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C45" w:rsidRPr="004D0B6A" w:rsidRDefault="004A2C45" w:rsidP="004A2C45">
      <w:pPr>
        <w:tabs>
          <w:tab w:val="right" w:pos="10440"/>
          <w:tab w:val="right" w:pos="13323"/>
        </w:tabs>
        <w:spacing w:after="0"/>
        <w:rPr>
          <w:rFonts w:ascii="Arial" w:eastAsia="Times New Roman" w:hAnsi="Arial"/>
          <w:b/>
          <w:noProof/>
          <w:sz w:val="24"/>
        </w:rPr>
      </w:pPr>
      <w:bookmarkStart w:id="0" w:name="OLE_LINK4"/>
      <w:bookmarkStart w:id="1" w:name="_Toc193024528"/>
      <w:r w:rsidRPr="00ED7131">
        <w:rPr>
          <w:rFonts w:ascii="Arial" w:eastAsia="Times New Roman" w:hAnsi="Arial"/>
          <w:b/>
          <w:noProof/>
          <w:sz w:val="24"/>
        </w:rPr>
        <w:t>3GPP T</w:t>
      </w:r>
      <w:r w:rsidR="000012C9">
        <w:rPr>
          <w:rFonts w:ascii="Arial" w:eastAsia="Times New Roman" w:hAnsi="Arial"/>
          <w:b/>
          <w:noProof/>
          <w:sz w:val="24"/>
        </w:rPr>
        <w:t>SG-RAN WG4 Meeting # 102</w:t>
      </w:r>
      <w:r w:rsidR="00907111">
        <w:rPr>
          <w:rFonts w:ascii="Arial" w:eastAsia="Times New Roman" w:hAnsi="Arial"/>
          <w:b/>
          <w:noProof/>
          <w:sz w:val="24"/>
        </w:rPr>
        <w:t>-e</w:t>
      </w:r>
      <w:r w:rsidR="00907111">
        <w:rPr>
          <w:rFonts w:ascii="Arial" w:eastAsia="Times New Roman" w:hAnsi="Arial"/>
          <w:b/>
          <w:noProof/>
          <w:sz w:val="24"/>
        </w:rPr>
        <w:tab/>
      </w:r>
      <w:r w:rsidR="00984331" w:rsidRPr="00984331">
        <w:rPr>
          <w:rFonts w:ascii="Arial" w:eastAsia="Times New Roman" w:hAnsi="Arial"/>
          <w:b/>
          <w:noProof/>
          <w:sz w:val="24"/>
        </w:rPr>
        <w:t>R4-2205149</w:t>
      </w:r>
    </w:p>
    <w:bookmarkEnd w:id="0"/>
    <w:p w:rsidR="004A2C45" w:rsidRPr="004D0B6A" w:rsidRDefault="004A2C45" w:rsidP="004A2C45">
      <w:pPr>
        <w:pStyle w:val="a7"/>
        <w:tabs>
          <w:tab w:val="right" w:pos="9781"/>
          <w:tab w:val="right" w:pos="13323"/>
        </w:tabs>
        <w:outlineLvl w:val="0"/>
        <w:rPr>
          <w:sz w:val="24"/>
          <w:lang w:eastAsia="zh-CN"/>
        </w:rPr>
      </w:pPr>
      <w:r w:rsidRPr="004D0B6A">
        <w:rPr>
          <w:sz w:val="24"/>
          <w:lang w:eastAsia="zh-CN"/>
        </w:rPr>
        <w:t xml:space="preserve">Electronic Meeting, </w:t>
      </w:r>
      <w:r w:rsidR="000012C9">
        <w:rPr>
          <w:sz w:val="24"/>
          <w:lang w:eastAsia="zh-CN"/>
        </w:rPr>
        <w:t>Feb. 21</w:t>
      </w:r>
      <w:r w:rsidR="00C923E3" w:rsidRPr="00C923E3">
        <w:rPr>
          <w:sz w:val="24"/>
          <w:lang w:eastAsia="zh-CN"/>
        </w:rPr>
        <w:t>-</w:t>
      </w:r>
      <w:r w:rsidR="000012C9">
        <w:rPr>
          <w:sz w:val="24"/>
          <w:lang w:eastAsia="zh-CN"/>
        </w:rPr>
        <w:t xml:space="preserve"> Mar. 03</w:t>
      </w:r>
      <w:r w:rsidR="00C923E3" w:rsidRPr="00C923E3">
        <w:rPr>
          <w:sz w:val="24"/>
          <w:lang w:eastAsia="zh-CN"/>
        </w:rPr>
        <w:t>, 2022</w:t>
      </w:r>
    </w:p>
    <w:p w:rsidR="00F371A9" w:rsidRPr="002812B2" w:rsidRDefault="00F371A9" w:rsidP="00F371A9">
      <w:pPr>
        <w:pStyle w:val="ac"/>
        <w:jc w:val="left"/>
        <w:rPr>
          <w:rFonts w:eastAsia="宋体"/>
          <w:b w:val="0"/>
          <w:i w:val="0"/>
          <w:noProof w:val="0"/>
          <w:sz w:val="24"/>
          <w:lang w:eastAsia="zh-CN"/>
        </w:rPr>
      </w:pPr>
    </w:p>
    <w:p w:rsidR="0037119B" w:rsidRPr="00E71AAB" w:rsidRDefault="0037119B" w:rsidP="004F2CB8">
      <w:pPr>
        <w:tabs>
          <w:tab w:val="left" w:pos="1985"/>
        </w:tabs>
        <w:ind w:left="1980" w:hanging="1980"/>
        <w:rPr>
          <w:rStyle w:val="af8"/>
          <w:lang w:val="en-GB"/>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61B12" w:rsidRPr="00361B12">
        <w:rPr>
          <w:rFonts w:ascii="Arial" w:hAnsi="Arial"/>
          <w:sz w:val="24"/>
          <w:lang w:val="en-US"/>
        </w:rPr>
        <w:t>Clarification for</w:t>
      </w:r>
      <w:r w:rsidR="00E71AAB" w:rsidRPr="00E71AAB">
        <w:rPr>
          <w:rFonts w:ascii="Arial" w:hAnsi="Arial"/>
          <w:sz w:val="24"/>
          <w:lang w:val="en-US"/>
        </w:rPr>
        <w:t xml:space="preserve"> unwanted emission testing</w:t>
      </w:r>
    </w:p>
    <w:p w:rsidR="0037119B" w:rsidRPr="00492450" w:rsidRDefault="0037119B" w:rsidP="000F698D">
      <w:pPr>
        <w:tabs>
          <w:tab w:val="left" w:pos="1985"/>
        </w:tabs>
        <w:ind w:left="1990" w:hangingChars="826" w:hanging="1990"/>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f8"/>
          <w:rFonts w:hint="eastAsia"/>
          <w:lang w:val="fr-FR"/>
        </w:rPr>
        <w:t>Huawei</w:t>
      </w:r>
      <w:r w:rsidR="00B1158E">
        <w:rPr>
          <w:rStyle w:val="af8"/>
          <w:lang w:val="fr-FR"/>
        </w:rPr>
        <w:t>, HiSilicon</w:t>
      </w:r>
    </w:p>
    <w:p w:rsidR="0037119B" w:rsidRPr="00492450" w:rsidRDefault="0037119B" w:rsidP="004F2CB8">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361B12">
        <w:rPr>
          <w:rFonts w:ascii="Arial" w:hAnsi="Arial"/>
          <w:sz w:val="24"/>
          <w:lang w:val="pt-BR"/>
        </w:rPr>
        <w:t>4.1.4.1</w:t>
      </w:r>
    </w:p>
    <w:p w:rsidR="0037119B" w:rsidRPr="00492450" w:rsidRDefault="0037119B" w:rsidP="004F2CB8">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812B2">
        <w:rPr>
          <w:rFonts w:ascii="Arial" w:hAnsi="Arial"/>
          <w:sz w:val="24"/>
          <w:lang w:val="pt-BR" w:eastAsia="zh-CN"/>
        </w:rPr>
        <w:t>Approval</w:t>
      </w:r>
    </w:p>
    <w:p w:rsidR="00DD5AE1" w:rsidRDefault="00CD7DBF" w:rsidP="004F2CB8">
      <w:pPr>
        <w:pStyle w:val="1"/>
        <w:rPr>
          <w:rFonts w:eastAsia="宋体"/>
          <w:lang w:eastAsia="zh-CN"/>
        </w:rPr>
      </w:pPr>
      <w:r>
        <w:rPr>
          <w:rFonts w:eastAsia="宋体" w:hint="eastAsia"/>
          <w:lang w:eastAsia="zh-CN"/>
        </w:rPr>
        <w:t>Introduction</w:t>
      </w:r>
    </w:p>
    <w:p w:rsidR="00896C4F" w:rsidRDefault="008D0364" w:rsidP="00067790">
      <w:pPr>
        <w:rPr>
          <w:lang w:val="sv-SE"/>
        </w:rPr>
      </w:pPr>
      <w:r>
        <w:t xml:space="preserve">In RAN4#101-e, </w:t>
      </w:r>
      <w:r w:rsidR="00275BF2">
        <w:t xml:space="preserve">RAN4 agreed to further analyse the </w:t>
      </w:r>
      <w:r w:rsidR="00275BF2" w:rsidRPr="00275BF2">
        <w:t xml:space="preserve">appropriate time </w:t>
      </w:r>
      <w:r w:rsidR="00275BF2" w:rsidRPr="00275BF2">
        <w:rPr>
          <w:lang w:val="sv-SE"/>
        </w:rPr>
        <w:t>to get a stable test results for unwanted emissions</w:t>
      </w:r>
      <w:r w:rsidR="00275BF2">
        <w:rPr>
          <w:lang w:val="sv-SE"/>
        </w:rPr>
        <w:t xml:space="preserve"> [1]. </w:t>
      </w:r>
    </w:p>
    <w:p w:rsidR="00531FD2" w:rsidRPr="00275BF2" w:rsidRDefault="00D11541" w:rsidP="00275BF2">
      <w:pPr>
        <w:numPr>
          <w:ilvl w:val="0"/>
          <w:numId w:val="40"/>
        </w:numPr>
        <w:rPr>
          <w:lang w:val="en-US" w:eastAsia="zh-CN"/>
        </w:rPr>
      </w:pPr>
      <w:r w:rsidRPr="00275BF2">
        <w:rPr>
          <w:lang w:val="sv-SE" w:eastAsia="zh-CN"/>
        </w:rPr>
        <w:t xml:space="preserve">Companies are invited to analyze </w:t>
      </w:r>
      <w:r w:rsidRPr="00275BF2">
        <w:rPr>
          <w:lang w:val="en-US" w:eastAsia="zh-CN"/>
        </w:rPr>
        <w:t xml:space="preserve">the appropriate time </w:t>
      </w:r>
      <w:r w:rsidRPr="00275BF2">
        <w:rPr>
          <w:lang w:val="sv-SE" w:eastAsia="zh-CN"/>
        </w:rPr>
        <w:t xml:space="preserve">to get a stable test results for unwanted emissions. E.g. The following options should be consdiered as starting point, </w:t>
      </w:r>
    </w:p>
    <w:p w:rsidR="00531FD2" w:rsidRPr="00275BF2" w:rsidRDefault="00D11541" w:rsidP="00275BF2">
      <w:pPr>
        <w:numPr>
          <w:ilvl w:val="1"/>
          <w:numId w:val="40"/>
        </w:numPr>
        <w:rPr>
          <w:lang w:val="en-US" w:eastAsia="zh-CN"/>
        </w:rPr>
      </w:pPr>
      <w:r w:rsidRPr="00275BF2">
        <w:rPr>
          <w:lang w:val="sv-SE" w:eastAsia="zh-CN"/>
        </w:rPr>
        <w:t>Option 1: The sweep time for a sample is an OFDM symbol</w:t>
      </w:r>
    </w:p>
    <w:p w:rsidR="00531FD2" w:rsidRPr="00275BF2" w:rsidRDefault="00D11541" w:rsidP="00275BF2">
      <w:pPr>
        <w:numPr>
          <w:ilvl w:val="1"/>
          <w:numId w:val="40"/>
        </w:numPr>
        <w:rPr>
          <w:lang w:val="en-US" w:eastAsia="zh-CN"/>
        </w:rPr>
      </w:pPr>
      <w:r w:rsidRPr="00275BF2">
        <w:rPr>
          <w:lang w:val="sv-SE" w:eastAsia="zh-CN"/>
        </w:rPr>
        <w:t>Option 2: The Sweep time for a sample is [X</w:t>
      </w:r>
      <w:r w:rsidRPr="00275BF2">
        <w:rPr>
          <w:lang w:val="en-US" w:eastAsia="zh-CN"/>
        </w:rPr>
        <w:t>]</w:t>
      </w:r>
      <w:r w:rsidRPr="00275BF2">
        <w:rPr>
          <w:lang w:val="sv-SE" w:eastAsia="zh-CN"/>
        </w:rPr>
        <w:t>% of an OFDM symbol</w:t>
      </w:r>
    </w:p>
    <w:p w:rsidR="00531FD2" w:rsidRPr="00275BF2" w:rsidRDefault="00D11541" w:rsidP="00275BF2">
      <w:pPr>
        <w:numPr>
          <w:ilvl w:val="1"/>
          <w:numId w:val="40"/>
        </w:numPr>
        <w:rPr>
          <w:lang w:val="en-US" w:eastAsia="zh-CN"/>
        </w:rPr>
      </w:pPr>
      <w:r w:rsidRPr="00275BF2">
        <w:rPr>
          <w:lang w:val="sv-SE" w:eastAsia="zh-CN"/>
        </w:rPr>
        <w:t>Option 3: the sweep time for a sample is a fix value of [TBD] irrespective of the OFDM length</w:t>
      </w:r>
    </w:p>
    <w:p w:rsidR="00531FD2" w:rsidRPr="00275BF2" w:rsidRDefault="00D11541" w:rsidP="00275BF2">
      <w:pPr>
        <w:numPr>
          <w:ilvl w:val="1"/>
          <w:numId w:val="40"/>
        </w:numPr>
        <w:rPr>
          <w:lang w:val="en-US" w:eastAsia="zh-CN"/>
        </w:rPr>
      </w:pPr>
      <w:r w:rsidRPr="00275BF2">
        <w:rPr>
          <w:lang w:val="sv-SE" w:eastAsia="zh-CN"/>
        </w:rPr>
        <w:t>Option 4: Keep current text in BS conformance test specification</w:t>
      </w:r>
    </w:p>
    <w:p w:rsidR="00531FD2" w:rsidRPr="00275BF2" w:rsidRDefault="00D11541" w:rsidP="00275BF2">
      <w:pPr>
        <w:numPr>
          <w:ilvl w:val="1"/>
          <w:numId w:val="40"/>
        </w:numPr>
        <w:rPr>
          <w:lang w:val="en-US" w:eastAsia="zh-CN"/>
        </w:rPr>
      </w:pPr>
      <w:r w:rsidRPr="00275BF2">
        <w:rPr>
          <w:lang w:val="sv-SE" w:eastAsia="zh-CN"/>
        </w:rPr>
        <w:t>Option 5: Other method is not precluded</w:t>
      </w:r>
    </w:p>
    <w:p w:rsidR="00531FD2" w:rsidRPr="00275BF2" w:rsidRDefault="00D11541" w:rsidP="00275BF2">
      <w:pPr>
        <w:numPr>
          <w:ilvl w:val="0"/>
          <w:numId w:val="40"/>
        </w:numPr>
        <w:rPr>
          <w:lang w:val="en-US" w:eastAsia="zh-CN"/>
        </w:rPr>
      </w:pPr>
      <w:r w:rsidRPr="00275BF2">
        <w:rPr>
          <w:lang w:val="sv-SE" w:eastAsia="zh-CN"/>
        </w:rPr>
        <w:t xml:space="preserve">TE vendors are invited to analyze the impact on test </w:t>
      </w:r>
      <w:r w:rsidRPr="00275BF2">
        <w:rPr>
          <w:lang w:val="en-US" w:eastAsia="zh-CN"/>
        </w:rPr>
        <w:t>e</w:t>
      </w:r>
      <w:r w:rsidRPr="00275BF2">
        <w:rPr>
          <w:lang w:val="sv-SE" w:eastAsia="zh-CN"/>
        </w:rPr>
        <w:t>quipment and test methdology.</w:t>
      </w:r>
    </w:p>
    <w:p w:rsidR="00275BF2" w:rsidRPr="00275BF2" w:rsidRDefault="00275BF2" w:rsidP="00067790">
      <w:pPr>
        <w:rPr>
          <w:lang w:val="en-US" w:eastAsia="zh-CN"/>
        </w:rPr>
      </w:pPr>
      <w:r>
        <w:rPr>
          <w:lang w:val="en-US" w:eastAsia="zh-CN"/>
        </w:rPr>
        <w:t>In this contribution, we provide some evaluations based on the WF.</w:t>
      </w:r>
    </w:p>
    <w:p w:rsidR="002A4079" w:rsidRDefault="00260745" w:rsidP="002A4079">
      <w:pPr>
        <w:pStyle w:val="1"/>
        <w:rPr>
          <w:rFonts w:eastAsia="宋体"/>
          <w:lang w:eastAsia="zh-CN"/>
        </w:rPr>
      </w:pPr>
      <w:bookmarkStart w:id="2" w:name="OLE_LINK1"/>
      <w:bookmarkStart w:id="3" w:name="OLE_LINK2"/>
      <w:r>
        <w:rPr>
          <w:rFonts w:eastAsia="宋体"/>
          <w:lang w:eastAsia="zh-CN"/>
        </w:rPr>
        <w:t>Discussion</w:t>
      </w:r>
    </w:p>
    <w:p w:rsidR="00275BF2" w:rsidRDefault="00275BF2" w:rsidP="00CA4B90">
      <w:bookmarkStart w:id="4" w:name="OLE_LINK30"/>
      <w:bookmarkStart w:id="5" w:name="OLE_LINK31"/>
      <w:bookmarkEnd w:id="1"/>
      <w:bookmarkEnd w:id="2"/>
      <w:bookmarkEnd w:id="3"/>
      <w:r>
        <w:t xml:space="preserve">In existing BS conformance testing specifications, the spurious emission requirements are measured as mean power, while the average time is not specified or clarified in the specifications. It was identified that the average time length will impact the measurements results significantly [1]. </w:t>
      </w:r>
    </w:p>
    <w:p w:rsidR="00275BF2" w:rsidRPr="00275BF2" w:rsidRDefault="00275BF2" w:rsidP="00CA4B90">
      <w:pPr>
        <w:rPr>
          <w:lang w:eastAsia="zh-CN"/>
        </w:rPr>
      </w:pPr>
      <w:r w:rsidRPr="00275BF2">
        <w:rPr>
          <w:noProof/>
          <w:lang w:val="en-US" w:eastAsia="zh-CN"/>
        </w:rPr>
        <mc:AlternateContent>
          <mc:Choice Requires="wps">
            <w:drawing>
              <wp:anchor distT="0" distB="0" distL="114300" distR="114300" simplePos="0" relativeHeight="251659264" behindDoc="0" locked="0" layoutInCell="1" allowOverlap="1" wp14:anchorId="2A04E525" wp14:editId="2524B5AF">
                <wp:simplePos x="0" y="0"/>
                <wp:positionH relativeFrom="column">
                  <wp:posOffset>0</wp:posOffset>
                </wp:positionH>
                <wp:positionV relativeFrom="paragraph">
                  <wp:posOffset>-635</wp:posOffset>
                </wp:positionV>
                <wp:extent cx="6678488" cy="646331"/>
                <wp:effectExtent l="0" t="0" r="27305" b="20955"/>
                <wp:wrapNone/>
                <wp:docPr id="2" name="矩形 1"/>
                <wp:cNvGraphicFramePr/>
                <a:graphic xmlns:a="http://schemas.openxmlformats.org/drawingml/2006/main">
                  <a:graphicData uri="http://schemas.microsoft.com/office/word/2010/wordprocessingShape">
                    <wps:wsp>
                      <wps:cNvSpPr/>
                      <wps:spPr>
                        <a:xfrm>
                          <a:off x="0" y="0"/>
                          <a:ext cx="6678488" cy="646331"/>
                        </a:xfrm>
                        <a:prstGeom prst="rect">
                          <a:avLst/>
                        </a:prstGeom>
                        <a:ln w="9525">
                          <a:solidFill>
                            <a:schemeClr val="tx1"/>
                          </a:solidFill>
                        </a:ln>
                      </wps:spPr>
                      <wps:txbx>
                        <w:txbxContent>
                          <w:p w:rsidR="00275BF2" w:rsidRDefault="00275BF2" w:rsidP="00275BF2">
                            <w:pPr>
                              <w:pStyle w:val="af9"/>
                              <w:spacing w:before="0" w:beforeAutospacing="0" w:after="180" w:afterAutospacing="0"/>
                              <w:textAlignment w:val="baseline"/>
                            </w:pPr>
                            <w:r>
                              <w:rPr>
                                <w:rFonts w:ascii="Times New Roman" w:eastAsia="Times New Roman" w:hAnsi="Times New Roman" w:cs="v5.0.0"/>
                                <w:color w:val="000000" w:themeColor="text1"/>
                                <w:kern w:val="24"/>
                                <w:lang w:val="en-GB"/>
                              </w:rPr>
                              <w:t>Unless otherwise stated, all requirements are measured as mean power (RMS).</w:t>
                            </w:r>
                          </w:p>
                        </w:txbxContent>
                      </wps:txbx>
                      <wps:bodyPr wrap="square">
                        <a:spAutoFit/>
                      </wps:bodyPr>
                    </wps:wsp>
                  </a:graphicData>
                </a:graphic>
              </wp:anchor>
            </w:drawing>
          </mc:Choice>
          <mc:Fallback>
            <w:pict>
              <v:rect w14:anchorId="2A04E525" id="矩形 1" o:spid="_x0000_s1026" style="position:absolute;margin-left:0;margin-top:-.05pt;width:525.85pt;height:50.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" filled="f" strokecolor="black [3213]">
                <v:textbox style="mso-fit-shape-to-text:t">
                  <w:txbxContent>
                    <w:p w:rsidR="00275BF2" w:rsidRDefault="00275BF2" w:rsidP="00275BF2">
                      <w:pPr>
                        <w:pStyle w:val="af9"/>
                        <w:spacing w:before="0" w:beforeAutospacing="0" w:after="180" w:afterAutospacing="0"/>
                        <w:textAlignment w:val="baseline"/>
                      </w:pPr>
                      <w:r>
                        <w:rPr>
                          <w:rFonts w:ascii="Times New Roman" w:eastAsia="Times New Roman" w:hAnsi="Times New Roman" w:cs="v5.0.0"/>
                          <w:color w:val="000000" w:themeColor="text1"/>
                          <w:kern w:val="24"/>
                          <w:lang w:val="en-GB"/>
                        </w:rPr>
                        <w:t>Unless otherwise stated, all requirements are measured as mean power (RMS).</w:t>
                      </w:r>
                    </w:p>
                  </w:txbxContent>
                </v:textbox>
              </v:rect>
            </w:pict>
          </mc:Fallback>
        </mc:AlternateContent>
      </w:r>
    </w:p>
    <w:p w:rsidR="00275BF2" w:rsidRDefault="00275BF2" w:rsidP="00CA4B90"/>
    <w:p w:rsidR="00275BF2" w:rsidRDefault="00275BF2" w:rsidP="00CA4B90">
      <w:r>
        <w:t xml:space="preserve">According to the agreed WF [1], we have simulate the deviations of different average time length. The simulator are </w:t>
      </w:r>
      <w:r w:rsidR="00A0110B">
        <w:t>generated by the following blocks.</w:t>
      </w:r>
    </w:p>
    <w:p w:rsidR="00A0110B" w:rsidRDefault="00A0110B" w:rsidP="00CA4B90">
      <w:r>
        <w:rPr>
          <w:noProof/>
          <w:lang w:val="en-US" w:eastAsia="zh-CN"/>
        </w:rPr>
        <mc:AlternateContent>
          <mc:Choice Requires="wpg">
            <w:drawing>
              <wp:anchor distT="0" distB="0" distL="114300" distR="114300" simplePos="0" relativeHeight="251661312" behindDoc="0" locked="0" layoutInCell="1" allowOverlap="1" wp14:anchorId="327E3202" wp14:editId="72BA329A">
                <wp:simplePos x="0" y="0"/>
                <wp:positionH relativeFrom="column">
                  <wp:posOffset>1576172</wp:posOffset>
                </wp:positionH>
                <wp:positionV relativeFrom="paragraph">
                  <wp:posOffset>45364</wp:posOffset>
                </wp:positionV>
                <wp:extent cx="3304943" cy="718628"/>
                <wp:effectExtent l="0" t="0" r="10160" b="24765"/>
                <wp:wrapNone/>
                <wp:docPr id="20" name="组合 117"/>
                <wp:cNvGraphicFramePr/>
                <a:graphic xmlns:a="http://schemas.openxmlformats.org/drawingml/2006/main">
                  <a:graphicData uri="http://schemas.microsoft.com/office/word/2010/wordprocessingGroup">
                    <wpg:wgp>
                      <wpg:cNvGrpSpPr/>
                      <wpg:grpSpPr>
                        <a:xfrm>
                          <a:off x="0" y="0"/>
                          <a:ext cx="3304943" cy="718628"/>
                          <a:chOff x="0" y="7508"/>
                          <a:chExt cx="3021023" cy="503339"/>
                        </a:xfrm>
                      </wpg:grpSpPr>
                      <wps:wsp>
                        <wps:cNvPr id="21" name="圆角矩形 21"/>
                        <wps:cNvSpPr/>
                        <wps:spPr>
                          <a:xfrm>
                            <a:off x="0" y="7508"/>
                            <a:ext cx="755009" cy="503339"/>
                          </a:xfrm>
                          <a:prstGeom prst="roundRect">
                            <a:avLst/>
                          </a:prstGeom>
                          <a:noFill/>
                          <a:ln w="12700" cap="flat" cmpd="sng" algn="ctr">
                            <a:solidFill>
                              <a:srgbClr val="221815"/>
                            </a:solidFill>
                            <a:prstDash val="solid"/>
                            <a:miter lim="800000"/>
                          </a:ln>
                          <a:effectLst/>
                        </wps:spPr>
                        <wps:txbx>
                          <w:txbxContent>
                            <w:p w:rsidR="00A0110B" w:rsidRPr="00A0110B" w:rsidRDefault="00A0110B" w:rsidP="00A0110B">
                              <w:pPr>
                                <w:pStyle w:val="af9"/>
                                <w:spacing w:before="0" w:beforeAutospacing="0" w:after="0" w:afterAutospacing="0"/>
                                <w:jc w:val="center"/>
                              </w:pPr>
                              <w:r>
                                <w:rPr>
                                  <w:rFonts w:asciiTheme="minorHAnsi" w:eastAsiaTheme="minorEastAsia" w:cstheme="minorBidi"/>
                                  <w:kern w:val="24"/>
                                </w:rPr>
                                <w:t>I</w:t>
                              </w:r>
                              <w:r>
                                <w:rPr>
                                  <w:rFonts w:asciiTheme="minorHAnsi" w:eastAsiaTheme="minorEastAsia" w:cstheme="minorBidi" w:hint="eastAsia"/>
                                  <w:kern w:val="24"/>
                                </w:rPr>
                                <w:t xml:space="preserve">nput </w:t>
                              </w:r>
                              <w:r>
                                <w:rPr>
                                  <w:rFonts w:asciiTheme="minorHAnsi" w:eastAsiaTheme="minorEastAsia" w:cstheme="minorBidi"/>
                                  <w:kern w:val="24"/>
                                </w:rPr>
                                <w:t>Signal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圆角矩形 22"/>
                        <wps:cNvSpPr/>
                        <wps:spPr>
                          <a:xfrm>
                            <a:off x="1133007" y="7508"/>
                            <a:ext cx="755009" cy="503339"/>
                          </a:xfrm>
                          <a:prstGeom prst="roundRect">
                            <a:avLst/>
                          </a:prstGeom>
                          <a:noFill/>
                          <a:ln w="12700" cap="flat" cmpd="sng" algn="ctr">
                            <a:solidFill>
                              <a:srgbClr val="221815"/>
                            </a:solidFill>
                            <a:prstDash val="solid"/>
                            <a:miter lim="800000"/>
                          </a:ln>
                          <a:effectLst/>
                        </wps:spPr>
                        <wps:txbx>
                          <w:txbxContent>
                            <w:p w:rsidR="00A0110B" w:rsidRPr="00A0110B" w:rsidRDefault="00A0110B" w:rsidP="00A0110B">
                              <w:pPr>
                                <w:pStyle w:val="af9"/>
                                <w:spacing w:before="0" w:beforeAutospacing="0" w:after="0" w:afterAutospacing="0"/>
                              </w:pPr>
                              <w:r>
                                <w:rPr>
                                  <w:rFonts w:asciiTheme="minorHAnsi" w:eastAsiaTheme="minorEastAsia" w:cstheme="minorBidi" w:hint="eastAsia"/>
                                  <w:kern w:val="24"/>
                                </w:rPr>
                                <w:t xml:space="preserve"> Filter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圆角矩形 23"/>
                        <wps:cNvSpPr/>
                        <wps:spPr>
                          <a:xfrm>
                            <a:off x="2266014" y="7508"/>
                            <a:ext cx="755009" cy="503339"/>
                          </a:xfrm>
                          <a:prstGeom prst="roundRect">
                            <a:avLst/>
                          </a:prstGeom>
                          <a:noFill/>
                          <a:ln w="12700" cap="flat" cmpd="sng" algn="ctr">
                            <a:solidFill>
                              <a:srgbClr val="221815"/>
                            </a:solidFill>
                            <a:prstDash val="solid"/>
                            <a:miter lim="800000"/>
                          </a:ln>
                          <a:effectLst/>
                        </wps:spPr>
                        <wps:txbx>
                          <w:txbxContent>
                            <w:p w:rsidR="00A0110B" w:rsidRPr="00A0110B" w:rsidRDefault="00A0110B" w:rsidP="00A0110B">
                              <w:pPr>
                                <w:pStyle w:val="af9"/>
                                <w:spacing w:before="0" w:beforeAutospacing="0" w:after="0" w:afterAutospacing="0"/>
                                <w:rPr>
                                  <w:rFonts w:asciiTheme="minorHAnsi" w:eastAsiaTheme="minorEastAsia" w:cstheme="minorBidi"/>
                                  <w:kern w:val="24"/>
                                </w:rPr>
                              </w:pPr>
                              <w:r w:rsidRPr="00A0110B">
                                <w:rPr>
                                  <w:rFonts w:asciiTheme="minorHAnsi" w:eastAsiaTheme="minorEastAsia" w:cstheme="minorBidi"/>
                                  <w:kern w:val="24"/>
                                </w:rPr>
                                <w:t>Power Statistics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直接箭头连接符 25"/>
                        <wps:cNvCnPr>
                          <a:stCxn id="21" idx="3"/>
                          <a:endCxn id="22" idx="1"/>
                        </wps:cNvCnPr>
                        <wps:spPr>
                          <a:xfrm>
                            <a:off x="755009" y="259178"/>
                            <a:ext cx="377998" cy="0"/>
                          </a:xfrm>
                          <a:prstGeom prst="straightConnector1">
                            <a:avLst/>
                          </a:prstGeom>
                          <a:noFill/>
                          <a:ln w="6350" cap="flat" cmpd="sng" algn="ctr">
                            <a:solidFill>
                              <a:srgbClr val="C7000A"/>
                            </a:solidFill>
                            <a:prstDash val="solid"/>
                            <a:miter lim="800000"/>
                            <a:tailEnd type="triangle"/>
                          </a:ln>
                          <a:effectLst/>
                        </wps:spPr>
                        <wps:bodyPr/>
                      </wps:wsp>
                      <wps:wsp>
                        <wps:cNvPr id="26" name="直接箭头连接符 26"/>
                        <wps:cNvCnPr>
                          <a:stCxn id="22" idx="3"/>
                          <a:endCxn id="23" idx="1"/>
                        </wps:cNvCnPr>
                        <wps:spPr>
                          <a:xfrm>
                            <a:off x="1888016" y="259178"/>
                            <a:ext cx="377998" cy="0"/>
                          </a:xfrm>
                          <a:prstGeom prst="straightConnector1">
                            <a:avLst/>
                          </a:prstGeom>
                          <a:noFill/>
                          <a:ln w="6350" cap="flat" cmpd="sng" algn="ctr">
                            <a:solidFill>
                              <a:srgbClr val="C7000A"/>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327E3202" id="组合 117" o:spid="_x0000_s1027" style="position:absolute;margin-left:124.1pt;margin-top:3.55pt;width:260.25pt;height:56.6pt;z-index:251661312;mso-width-relative:margin;mso-height-relative:margin" coordorigin=",75" coordsize="30210,5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">
                <v:roundrect id="圆角矩形 21" o:spid="_x0000_s1028" style="position:absolute;top:75;width:7550;height:503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8aycMA&#10;AADbAAAADwAAAGRycy9kb3ducmV2LnhtbESPzWrDMBCE74G+g9hCL6GRk0MIrpVQDIZCLvnDuW6s&#10;rezWWhlLjd23jwKBHIeZ+YbJNqNtxZV63zhWMJ8lIIgrpxs2Ck7H4n0Fwgdkja1jUvBPHjbrl0mG&#10;qXYD7+l6CEZECPsUFdQhdKmUvqrJop+5jjh63663GKLsjdQ9DhFuW7lIkqW02HBcqLGjvKbq9/Bn&#10;FZgiYF5WzrhL+bPbDvn0XBZTpd5ex88PEIHG8Aw/2l9awWIO9y/x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8aycMAAADbAAAADwAAAAAAAAAAAAAAAACYAgAAZHJzL2Rv&#10;d25yZXYueG1sUEsFBgAAAAAEAAQA9QAAAIgDAAAAAA==&#10;" filled="f" strokecolor="#221815" strokeweight="1pt">
                  <v:stroke joinstyle="miter"/>
                  <v:textbox>
                    <w:txbxContent>
                      <w:p w:rsidR="00A0110B" w:rsidRPr="00A0110B" w:rsidRDefault="00A0110B" w:rsidP="00A0110B">
                        <w:pPr>
                          <w:pStyle w:val="af9"/>
                          <w:spacing w:before="0" w:beforeAutospacing="0" w:after="0" w:afterAutospacing="0"/>
                          <w:jc w:val="center"/>
                        </w:pPr>
                        <w:r>
                          <w:rPr>
                            <w:rFonts w:asciiTheme="minorHAnsi" w:eastAsiaTheme="minorEastAsia" w:cstheme="minorBidi"/>
                            <w:kern w:val="24"/>
                          </w:rPr>
                          <w:t>I</w:t>
                        </w:r>
                        <w:r>
                          <w:rPr>
                            <w:rFonts w:asciiTheme="minorHAnsi" w:eastAsiaTheme="minorEastAsia" w:cstheme="minorBidi" w:hint="eastAsia"/>
                            <w:kern w:val="24"/>
                          </w:rPr>
                          <w:t xml:space="preserve">nput </w:t>
                        </w:r>
                        <w:r>
                          <w:rPr>
                            <w:rFonts w:asciiTheme="minorHAnsi" w:eastAsiaTheme="minorEastAsia" w:cstheme="minorBidi"/>
                            <w:kern w:val="24"/>
                          </w:rPr>
                          <w:t>Signal</w:t>
                        </w:r>
                      </w:p>
                    </w:txbxContent>
                  </v:textbox>
                </v:roundrect>
                <v:roundrect id="圆角矩形 22" o:spid="_x0000_s1029" style="position:absolute;left:11330;top:75;width:7550;height:503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2EvsMA&#10;AADbAAAADwAAAGRycy9kb3ducmV2LnhtbESPQWvCQBSE7wX/w/KEXkQ3zaGU6CoSCAhe1JZ4fWaf&#10;m2j2bchuTfrv3UKhx2FmvmFWm9G24kG9bxwreFskIIgrpxs2Cr4+i/kHCB+QNbaOScEPedisJy8r&#10;zLQb+EiPUzAiQthnqKAOocuk9FVNFv3CdcTRu7reYoiyN1L3OES4bWWaJO/SYsNxocaO8pqq++nb&#10;KjBFwLysnHGX8nbYD/nsXBYzpV6n43YJItAY/sN/7Z1WkKbw+yX+AL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2EvsMAAADbAAAADwAAAAAAAAAAAAAAAACYAgAAZHJzL2Rv&#10;d25yZXYueG1sUEsFBgAAAAAEAAQA9QAAAIgDAAAAAA==&#10;" filled="f" strokecolor="#221815" strokeweight="1pt">
                  <v:stroke joinstyle="miter"/>
                  <v:textbox>
                    <w:txbxContent>
                      <w:p w:rsidR="00A0110B" w:rsidRPr="00A0110B" w:rsidRDefault="00A0110B" w:rsidP="00A0110B">
                        <w:pPr>
                          <w:pStyle w:val="af9"/>
                          <w:spacing w:before="0" w:beforeAutospacing="0" w:after="0" w:afterAutospacing="0"/>
                        </w:pPr>
                        <w:r>
                          <w:rPr>
                            <w:rFonts w:asciiTheme="minorHAnsi" w:eastAsiaTheme="minorEastAsia" w:cstheme="minorBidi" w:hint="eastAsia"/>
                            <w:kern w:val="24"/>
                          </w:rPr>
                          <w:t xml:space="preserve"> Filter</w:t>
                        </w:r>
                      </w:p>
                    </w:txbxContent>
                  </v:textbox>
                </v:roundrect>
                <v:roundrect id="圆角矩形 23" o:spid="_x0000_s1030" style="position:absolute;left:22660;top:75;width:7550;height:503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EhJcMA&#10;AADbAAAADwAAAGRycy9kb3ducmV2LnhtbESPQWvCQBSE74L/YXlCL1I3VZASXUUCgYKXakt6fWaf&#10;m2j2bciuJv33XUHocZiZb5j1drCNuFPna8cK3mYJCOLS6ZqNgu+v/PUdhA/IGhvHpOCXPGw349Ea&#10;U+16PtD9GIyIEPYpKqhCaFMpfVmRRT9zLXH0zq6zGKLsjNQd9hFuGzlPkqW0WHNcqLClrKLyerxZ&#10;BSYPmBWlM+5UXD73fTb9KfKpUi+TYbcCEWgI/+Fn+0MrmC/g8SX+AL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EhJcMAAADbAAAADwAAAAAAAAAAAAAAAACYAgAAZHJzL2Rv&#10;d25yZXYueG1sUEsFBgAAAAAEAAQA9QAAAIgDAAAAAA==&#10;" filled="f" strokecolor="#221815" strokeweight="1pt">
                  <v:stroke joinstyle="miter"/>
                  <v:textbox>
                    <w:txbxContent>
                      <w:p w:rsidR="00A0110B" w:rsidRPr="00A0110B" w:rsidRDefault="00A0110B" w:rsidP="00A0110B">
                        <w:pPr>
                          <w:pStyle w:val="af9"/>
                          <w:spacing w:before="0" w:beforeAutospacing="0" w:after="0" w:afterAutospacing="0"/>
                          <w:rPr>
                            <w:rFonts w:asciiTheme="minorHAnsi" w:eastAsiaTheme="minorEastAsia" w:cstheme="minorBidi"/>
                            <w:kern w:val="24"/>
                          </w:rPr>
                        </w:pPr>
                        <w:r w:rsidRPr="00A0110B">
                          <w:rPr>
                            <w:rFonts w:asciiTheme="minorHAnsi" w:eastAsiaTheme="minorEastAsia" w:cstheme="minorBidi"/>
                            <w:kern w:val="24"/>
                          </w:rPr>
                          <w:t>Power Statistics</w:t>
                        </w:r>
                      </w:p>
                    </w:txbxContent>
                  </v:textbox>
                </v:roundrect>
                <v:shapetype id="_x0000_t32" coordsize="21600,21600" o:spt="32" o:oned="t" path="m,l21600,21600e" filled="f">
                  <v:path arrowok="t" fillok="f" o:connecttype="none"/>
                  <o:lock v:ext="edit" shapetype="t"/>
                </v:shapetype>
                <v:shape id="直接箭头连接符 25" o:spid="_x0000_s1031" type="#_x0000_t32" style="position:absolute;left:7550;top:2591;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phdsQAAADbAAAADwAAAGRycy9kb3ducmV2LnhtbESPQUsDMRSE74L/ITyhN5u4xbKsTUsR&#10;LcWTbgvi7bF5bpZuXsIm7W7/vREEj8PMfMOsNpPrxYWG2HnW8DBXIIgbbzpuNRwPr/cliJiQDfae&#10;ScOVImzWtzcrrIwf+YMudWpFhnCsUINNKVRSxsaSwzj3gTh7335wmLIcWmkGHDPc9bJQaikddpwX&#10;LAZ6ttSc6rPTcFrYqy9U/fJ1VuFz+Ta+l7uw1Xp2N22fQCSa0n/4r703GopH+P2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F2xAAAANsAAAAPAAAAAAAAAAAA&#10;AAAAAKECAABkcnMvZG93bnJldi54bWxQSwUGAAAAAAQABAD5AAAAkgMAAAAA&#10;" strokecolor="#c7000a" strokeweight=".5pt">
                  <v:stroke endarrow="block" joinstyle="miter"/>
                </v:shape>
                <v:shape id="直接箭头连接符 26" o:spid="_x0000_s1032" type="#_x0000_t32" style="position:absolute;left:18880;top:2591;width:3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j/AcQAAADbAAAADwAAAGRycy9kb3ducmV2LnhtbESPwWrDMBBE74X8g9hAb40UF0xwo4QQ&#10;0lJ6ap1C6W2xNpaJtRKWEjt/XxUKPQ4z84ZZbyfXiysNsfOsYblQIIgbbzpuNXwenx9WIGJCNth7&#10;Jg03irDdzO7WWBk/8gdd69SKDOFYoQabUqikjI0lh3HhA3H2Tn5wmLIcWmkGHDPc9bJQqpQOO84L&#10;FgPtLTXn+uI0nB/tzReqPnxfVPgq38b31UvYaX0/n3ZPIBJN6T/81341GooS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aP8BxAAAANsAAAAPAAAAAAAAAAAA&#10;AAAAAKECAABkcnMvZG93bnJldi54bWxQSwUGAAAAAAQABAD5AAAAkgMAAAAA&#10;" strokecolor="#c7000a" strokeweight=".5pt">
                  <v:stroke endarrow="block" joinstyle="miter"/>
                </v:shape>
              </v:group>
            </w:pict>
          </mc:Fallback>
        </mc:AlternateContent>
      </w:r>
    </w:p>
    <w:p w:rsidR="00A0110B" w:rsidRDefault="00A0110B" w:rsidP="00CA4B90"/>
    <w:p w:rsidR="00A0110B" w:rsidRDefault="00A0110B" w:rsidP="00CA4B90"/>
    <w:p w:rsidR="00A0110B" w:rsidRDefault="00A0110B" w:rsidP="00CA4B90"/>
    <w:p w:rsidR="00DA5293" w:rsidRDefault="00506BE2" w:rsidP="00DA5293">
      <w:pPr>
        <w:rPr>
          <w:lang w:eastAsia="zh-CN"/>
        </w:rPr>
      </w:pPr>
      <w:r>
        <w:rPr>
          <w:lang w:eastAsia="zh-CN"/>
        </w:rPr>
        <w:t>For t</w:t>
      </w:r>
      <w:r w:rsidR="00A0110B">
        <w:rPr>
          <w:lang w:eastAsia="zh-CN"/>
        </w:rPr>
        <w:t xml:space="preserve">he input signal we adopt </w:t>
      </w:r>
      <w:r w:rsidR="00FD4DA0">
        <w:rPr>
          <w:lang w:eastAsia="zh-CN"/>
        </w:rPr>
        <w:t>AWGN</w:t>
      </w:r>
      <w:r w:rsidR="00A0110B">
        <w:rPr>
          <w:lang w:eastAsia="zh-CN"/>
        </w:rPr>
        <w:t xml:space="preserve"> and out-of-band OFDM signal</w:t>
      </w:r>
      <w:r>
        <w:rPr>
          <w:lang w:eastAsia="zh-CN"/>
        </w:rPr>
        <w:t xml:space="preserve">, and 1 MHz filter bandwidth </w:t>
      </w:r>
      <w:r w:rsidR="00C10395">
        <w:rPr>
          <w:lang w:eastAsia="zh-CN"/>
        </w:rPr>
        <w:t xml:space="preserve">is used since RBW is 1 </w:t>
      </w:r>
      <w:proofErr w:type="spellStart"/>
      <w:r w:rsidR="00C10395">
        <w:rPr>
          <w:lang w:eastAsia="zh-CN"/>
        </w:rPr>
        <w:t>MHz.</w:t>
      </w:r>
      <w:proofErr w:type="spellEnd"/>
      <w:r w:rsidR="00DA5293">
        <w:rPr>
          <w:lang w:eastAsia="zh-CN"/>
        </w:rPr>
        <w:t xml:space="preserve"> </w:t>
      </w:r>
      <w:r w:rsidR="00562841">
        <w:rPr>
          <w:lang w:eastAsia="zh-CN"/>
        </w:rPr>
        <w:t xml:space="preserve">The power calculation adopt sweeping frequency measurement mode. </w:t>
      </w:r>
    </w:p>
    <w:p w:rsidR="006D3ECE" w:rsidRDefault="009D3305" w:rsidP="00CA4B90">
      <w:r>
        <w:t>Figure 2-1 sho</w:t>
      </w:r>
      <w:r w:rsidR="00FD1297">
        <w:t>w</w:t>
      </w:r>
      <w:r>
        <w:t xml:space="preserve"> the </w:t>
      </w:r>
      <w:r w:rsidR="00FD4DA0">
        <w:t xml:space="preserve">deviations in the </w:t>
      </w:r>
      <w:r w:rsidR="00A96B8C">
        <w:t>time domain for AWGN and out-of-band OFDM signal.</w:t>
      </w:r>
    </w:p>
    <w:p w:rsidR="00BB35AA" w:rsidRDefault="00F07F5C" w:rsidP="00BB35AA">
      <w:pPr>
        <w:jc w:val="center"/>
      </w:pPr>
      <w:r>
        <w:rPr>
          <w:noProof/>
          <w:lang w:val="en-US" w:eastAsia="zh-CN"/>
        </w:rPr>
        <w:lastRenderedPageBreak/>
        <w:drawing>
          <wp:inline distT="0" distB="0" distL="0" distR="0" wp14:anchorId="587F164D" wp14:editId="1E877AD7">
            <wp:extent cx="3489350" cy="22225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8194" cy="2228133"/>
                    </a:xfrm>
                    <a:prstGeom prst="rect">
                      <a:avLst/>
                    </a:prstGeom>
                    <a:noFill/>
                    <a:extLst/>
                  </pic:spPr>
                </pic:pic>
              </a:graphicData>
            </a:graphic>
          </wp:inline>
        </w:drawing>
      </w:r>
    </w:p>
    <w:p w:rsidR="00F07F5C" w:rsidRDefault="00F07F5C" w:rsidP="00BB35AA">
      <w:pPr>
        <w:jc w:val="center"/>
        <w:rPr>
          <w:lang w:eastAsia="zh-CN"/>
        </w:rPr>
      </w:pPr>
      <w:r>
        <w:rPr>
          <w:rFonts w:hint="eastAsia"/>
          <w:lang w:eastAsia="zh-CN"/>
        </w:rPr>
        <w:t>A</w:t>
      </w:r>
      <w:r>
        <w:rPr>
          <w:lang w:eastAsia="zh-CN"/>
        </w:rPr>
        <w:t>WGN</w:t>
      </w:r>
    </w:p>
    <w:p w:rsidR="00F07F5C" w:rsidRDefault="00F07F5C" w:rsidP="00BB35AA">
      <w:pPr>
        <w:jc w:val="center"/>
      </w:pPr>
      <w:r>
        <w:rPr>
          <w:noProof/>
          <w:lang w:val="en-US" w:eastAsia="zh-CN"/>
        </w:rPr>
        <w:drawing>
          <wp:inline distT="0" distB="0" distL="0" distR="0" wp14:anchorId="4C80F933" wp14:editId="0DFFBBD0">
            <wp:extent cx="3438196" cy="2046756"/>
            <wp:effectExtent l="0" t="0" r="0" b="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5265" cy="2050964"/>
                    </a:xfrm>
                    <a:prstGeom prst="rect">
                      <a:avLst/>
                    </a:prstGeom>
                    <a:noFill/>
                    <a:extLst/>
                  </pic:spPr>
                </pic:pic>
              </a:graphicData>
            </a:graphic>
          </wp:inline>
        </w:drawing>
      </w:r>
    </w:p>
    <w:p w:rsidR="00F07F5C" w:rsidRDefault="00F07F5C" w:rsidP="00BB35AA">
      <w:pPr>
        <w:jc w:val="center"/>
        <w:rPr>
          <w:lang w:eastAsia="zh-CN"/>
        </w:rPr>
      </w:pPr>
      <w:r>
        <w:rPr>
          <w:rFonts w:hint="eastAsia"/>
          <w:lang w:eastAsia="zh-CN"/>
        </w:rPr>
        <w:t>O</w:t>
      </w:r>
      <w:r w:rsidR="00A96B8C">
        <w:rPr>
          <w:lang w:eastAsia="zh-CN"/>
        </w:rPr>
        <w:t>ut-of-</w:t>
      </w:r>
      <w:r>
        <w:rPr>
          <w:lang w:eastAsia="zh-CN"/>
        </w:rPr>
        <w:t xml:space="preserve">band </w:t>
      </w:r>
    </w:p>
    <w:p w:rsidR="00BB35AA" w:rsidRDefault="00BB35AA" w:rsidP="00BB35AA">
      <w:pPr>
        <w:jc w:val="center"/>
      </w:pPr>
      <w:r>
        <w:t>Figure 2-1</w:t>
      </w:r>
      <w:r w:rsidR="00774426">
        <w:t>:</w:t>
      </w:r>
      <w:r w:rsidR="00A96B8C">
        <w:t xml:space="preserve"> Deviations in the time domain</w:t>
      </w:r>
    </w:p>
    <w:p w:rsidR="00FD4DA0" w:rsidRDefault="00FD4DA0" w:rsidP="00FD4DA0">
      <w:r>
        <w:t>Table 2-1 show the impact of different average duration on emission measurement results for OFDM signal.</w:t>
      </w:r>
      <w:r w:rsidR="00C2237B">
        <w:t xml:space="preserve"> In </w:t>
      </w:r>
      <w:r w:rsidR="00C2237B" w:rsidRPr="00C2237B">
        <w:rPr>
          <w:lang w:eastAsia="zh-CN"/>
        </w:rPr>
        <w:t>Table 2-1 for each point</w:t>
      </w:r>
      <w:r w:rsidR="00C2237B">
        <w:rPr>
          <w:lang w:eastAsia="zh-CN"/>
        </w:rPr>
        <w:t xml:space="preserve"> the max data value</w:t>
      </w:r>
      <w:r w:rsidR="00C2237B" w:rsidRPr="00C2237B">
        <w:rPr>
          <w:lang w:eastAsia="zh-CN"/>
        </w:rPr>
        <w:t xml:space="preserve"> is adopted as final result (</w:t>
      </w:r>
      <w:proofErr w:type="spellStart"/>
      <w:r w:rsidR="00C2237B" w:rsidRPr="00C2237B">
        <w:rPr>
          <w:lang w:eastAsia="zh-CN"/>
        </w:rPr>
        <w:t>Maxhold</w:t>
      </w:r>
      <w:proofErr w:type="spellEnd"/>
      <w:r w:rsidR="00C2237B" w:rsidRPr="00C2237B">
        <w:rPr>
          <w:lang w:eastAsia="zh-CN"/>
        </w:rPr>
        <w:t>).</w:t>
      </w:r>
    </w:p>
    <w:p w:rsidR="009D3305" w:rsidRDefault="00BB35AA" w:rsidP="009D3305">
      <w:pPr>
        <w:jc w:val="center"/>
        <w:rPr>
          <w:lang w:eastAsia="zh-CN"/>
        </w:rPr>
      </w:pPr>
      <w:r>
        <w:rPr>
          <w:rFonts w:hint="eastAsia"/>
          <w:lang w:eastAsia="zh-CN"/>
        </w:rPr>
        <w:t>T</w:t>
      </w:r>
      <w:r>
        <w:rPr>
          <w:lang w:eastAsia="zh-CN"/>
        </w:rPr>
        <w:t xml:space="preserve">able 2-1: </w:t>
      </w:r>
      <w:r>
        <w:t>The deviations of different average duration on emission measurement results</w:t>
      </w:r>
    </w:p>
    <w:tbl>
      <w:tblPr>
        <w:tblW w:w="8640" w:type="dxa"/>
        <w:jc w:val="center"/>
        <w:tblCellMar>
          <w:left w:w="0" w:type="dxa"/>
          <w:right w:w="0" w:type="dxa"/>
        </w:tblCellMar>
        <w:tblLook w:val="0600" w:firstRow="0" w:lastRow="0" w:firstColumn="0" w:lastColumn="0" w:noHBand="1" w:noVBand="1"/>
      </w:tblPr>
      <w:tblGrid>
        <w:gridCol w:w="860"/>
        <w:gridCol w:w="860"/>
        <w:gridCol w:w="860"/>
        <w:gridCol w:w="860"/>
        <w:gridCol w:w="860"/>
        <w:gridCol w:w="860"/>
        <w:gridCol w:w="860"/>
        <w:gridCol w:w="860"/>
        <w:gridCol w:w="860"/>
        <w:gridCol w:w="900"/>
      </w:tblGrid>
      <w:tr w:rsidR="00F07F5C" w:rsidRPr="009D3305" w:rsidTr="00F07F5C">
        <w:trPr>
          <w:trHeight w:val="321"/>
          <w:jc w:val="center"/>
        </w:trPr>
        <w:tc>
          <w:tcPr>
            <w:tcW w:w="860" w:type="dxa"/>
            <w:vMerge w:val="restart"/>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9D3305">
            <w:pPr>
              <w:jc w:val="center"/>
            </w:pPr>
            <w:r>
              <w:t>Signal</w:t>
            </w:r>
          </w:p>
        </w:tc>
        <w:tc>
          <w:tcPr>
            <w:tcW w:w="860" w:type="dxa"/>
            <w:tcBorders>
              <w:top w:val="single" w:sz="4" w:space="0" w:color="000000"/>
              <w:left w:val="single" w:sz="4" w:space="0" w:color="000000"/>
              <w:bottom w:val="single" w:sz="4" w:space="0" w:color="000000"/>
              <w:right w:val="single" w:sz="4" w:space="0" w:color="000000"/>
            </w:tcBorders>
            <w:shd w:val="clear" w:color="auto" w:fill="BDD7EE"/>
          </w:tcPr>
          <w:p w:rsidR="00F07F5C" w:rsidRDefault="00F07F5C" w:rsidP="00FD1297">
            <w:pPr>
              <w:jc w:val="center"/>
            </w:pPr>
          </w:p>
        </w:tc>
        <w:tc>
          <w:tcPr>
            <w:tcW w:w="6920" w:type="dxa"/>
            <w:gridSpan w:val="8"/>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FD1297">
            <w:pPr>
              <w:jc w:val="center"/>
              <w:rPr>
                <w:lang w:eastAsia="zh-CN"/>
              </w:rPr>
            </w:pPr>
            <w:r>
              <w:t>the deviations of different average duration on emission measurement results</w:t>
            </w:r>
            <w:r w:rsidRPr="009D3305">
              <w:rPr>
                <w:rFonts w:hint="eastAsia"/>
                <w:lang w:eastAsia="zh-CN"/>
              </w:rPr>
              <w:t>（</w:t>
            </w:r>
            <w:r w:rsidRPr="009D3305">
              <w:rPr>
                <w:rFonts w:hint="eastAsia"/>
                <w:lang w:eastAsia="zh-CN"/>
              </w:rPr>
              <w:t>dB</w:t>
            </w:r>
            <w:r w:rsidRPr="009D3305">
              <w:rPr>
                <w:rFonts w:hint="eastAsia"/>
                <w:lang w:eastAsia="zh-CN"/>
              </w:rPr>
              <w:t>）</w:t>
            </w:r>
          </w:p>
        </w:tc>
      </w:tr>
      <w:tr w:rsidR="00F07F5C" w:rsidRPr="009D3305" w:rsidTr="00F07F5C">
        <w:trPr>
          <w:trHeight w:val="32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07F5C" w:rsidRPr="009D3305" w:rsidRDefault="00F07F5C" w:rsidP="009D3305">
            <w:pPr>
              <w:jc w:val="center"/>
              <w:rPr>
                <w:lang w:eastAsia="zh-CN"/>
              </w:rPr>
            </w:pPr>
          </w:p>
        </w:tc>
        <w:tc>
          <w:tcPr>
            <w:tcW w:w="860" w:type="dxa"/>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9D3305">
            <w:pPr>
              <w:jc w:val="center"/>
            </w:pPr>
            <w:r w:rsidRPr="009D3305">
              <w:rPr>
                <w:rFonts w:hint="eastAsia"/>
              </w:rPr>
              <w:t>1us</w:t>
            </w:r>
          </w:p>
        </w:tc>
        <w:tc>
          <w:tcPr>
            <w:tcW w:w="860" w:type="dxa"/>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9D3305">
            <w:pPr>
              <w:jc w:val="center"/>
            </w:pPr>
            <w:r w:rsidRPr="009D3305">
              <w:rPr>
                <w:rFonts w:hint="eastAsia"/>
              </w:rPr>
              <w:t>5us</w:t>
            </w:r>
          </w:p>
        </w:tc>
        <w:tc>
          <w:tcPr>
            <w:tcW w:w="860" w:type="dxa"/>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9D3305">
            <w:pPr>
              <w:jc w:val="center"/>
            </w:pPr>
            <w:r w:rsidRPr="009D3305">
              <w:rPr>
                <w:rFonts w:hint="eastAsia"/>
              </w:rPr>
              <w:t>10us</w:t>
            </w:r>
          </w:p>
        </w:tc>
        <w:tc>
          <w:tcPr>
            <w:tcW w:w="860" w:type="dxa"/>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9D3305">
            <w:pPr>
              <w:jc w:val="center"/>
            </w:pPr>
            <w:r w:rsidRPr="009D3305">
              <w:rPr>
                <w:rFonts w:hint="eastAsia"/>
              </w:rPr>
              <w:t>20us</w:t>
            </w:r>
          </w:p>
        </w:tc>
        <w:tc>
          <w:tcPr>
            <w:tcW w:w="860" w:type="dxa"/>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9D3305">
            <w:pPr>
              <w:jc w:val="center"/>
            </w:pPr>
            <w:r w:rsidRPr="009D3305">
              <w:rPr>
                <w:rFonts w:hint="eastAsia"/>
              </w:rPr>
              <w:t>30us</w:t>
            </w:r>
          </w:p>
        </w:tc>
        <w:tc>
          <w:tcPr>
            <w:tcW w:w="860" w:type="dxa"/>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9D3305">
            <w:pPr>
              <w:jc w:val="center"/>
            </w:pPr>
            <w:r w:rsidRPr="009D3305">
              <w:rPr>
                <w:rFonts w:hint="eastAsia"/>
              </w:rPr>
              <w:t>40us</w:t>
            </w:r>
          </w:p>
        </w:tc>
        <w:tc>
          <w:tcPr>
            <w:tcW w:w="860" w:type="dxa"/>
            <w:tcBorders>
              <w:top w:val="single" w:sz="4" w:space="0" w:color="000000"/>
              <w:left w:val="single" w:sz="4" w:space="0" w:color="000000"/>
              <w:bottom w:val="single" w:sz="4" w:space="0" w:color="000000"/>
              <w:right w:val="single" w:sz="4" w:space="0" w:color="000000"/>
            </w:tcBorders>
            <w:shd w:val="clear" w:color="auto" w:fill="BDD7EE"/>
          </w:tcPr>
          <w:p w:rsidR="00F07F5C" w:rsidRPr="009D3305" w:rsidRDefault="00F07F5C" w:rsidP="009D3305">
            <w:pPr>
              <w:jc w:val="center"/>
              <w:rPr>
                <w:lang w:eastAsia="zh-CN"/>
              </w:rPr>
            </w:pPr>
            <w:r>
              <w:rPr>
                <w:rFonts w:hint="eastAsia"/>
                <w:lang w:eastAsia="zh-CN"/>
              </w:rPr>
              <w:t>7</w:t>
            </w:r>
            <w:r>
              <w:rPr>
                <w:lang w:eastAsia="zh-CN"/>
              </w:rPr>
              <w:t>0us</w:t>
            </w:r>
          </w:p>
        </w:tc>
        <w:tc>
          <w:tcPr>
            <w:tcW w:w="860" w:type="dxa"/>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9D3305">
            <w:pPr>
              <w:jc w:val="center"/>
            </w:pPr>
            <w:r w:rsidRPr="009D3305">
              <w:rPr>
                <w:rFonts w:hint="eastAsia"/>
              </w:rPr>
              <w:t>100us</w:t>
            </w:r>
          </w:p>
        </w:tc>
        <w:tc>
          <w:tcPr>
            <w:tcW w:w="900" w:type="dxa"/>
            <w:tcBorders>
              <w:top w:val="single" w:sz="4" w:space="0" w:color="000000"/>
              <w:left w:val="single" w:sz="4" w:space="0" w:color="000000"/>
              <w:bottom w:val="single" w:sz="4" w:space="0" w:color="000000"/>
              <w:right w:val="single" w:sz="4" w:space="0" w:color="000000"/>
            </w:tcBorders>
            <w:shd w:val="clear" w:color="auto" w:fill="BDD7EE"/>
            <w:tcMar>
              <w:top w:w="15" w:type="dxa"/>
              <w:left w:w="15" w:type="dxa"/>
              <w:bottom w:w="0" w:type="dxa"/>
              <w:right w:w="15" w:type="dxa"/>
            </w:tcMar>
            <w:vAlign w:val="center"/>
            <w:hideMark/>
          </w:tcPr>
          <w:p w:rsidR="00F07F5C" w:rsidRPr="009D3305" w:rsidRDefault="00F07F5C" w:rsidP="009D3305">
            <w:pPr>
              <w:jc w:val="center"/>
            </w:pPr>
            <w:r w:rsidRPr="009D3305">
              <w:rPr>
                <w:rFonts w:hint="eastAsia"/>
              </w:rPr>
              <w:t>1000us</w:t>
            </w:r>
          </w:p>
        </w:tc>
      </w:tr>
      <w:tr w:rsidR="00F07F5C" w:rsidRPr="009D3305" w:rsidTr="00860392">
        <w:trPr>
          <w:trHeight w:val="321"/>
          <w:jc w:val="center"/>
        </w:trPr>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F07F5C" w:rsidRPr="009D3305" w:rsidRDefault="00F07F5C" w:rsidP="00F07F5C">
            <w:pPr>
              <w:jc w:val="center"/>
            </w:pPr>
            <w:r>
              <w:t>AWGN</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7F5C" w:rsidRDefault="00F07F5C" w:rsidP="00F07F5C">
            <w:pPr>
              <w:spacing w:after="0"/>
              <w:jc w:val="center"/>
              <w:rPr>
                <w:color w:val="000000"/>
                <w:sz w:val="22"/>
                <w:szCs w:val="22"/>
                <w:lang w:val="en-US" w:eastAsia="zh-CN"/>
              </w:rPr>
            </w:pPr>
            <w:r>
              <w:rPr>
                <w:rFonts w:hint="eastAsia"/>
                <w:color w:val="000000"/>
                <w:sz w:val="22"/>
                <w:szCs w:val="22"/>
              </w:rPr>
              <w:t>7.1</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7F5C" w:rsidRDefault="00F07F5C" w:rsidP="00F07F5C">
            <w:pPr>
              <w:jc w:val="center"/>
              <w:rPr>
                <w:color w:val="000000"/>
                <w:sz w:val="22"/>
                <w:szCs w:val="22"/>
              </w:rPr>
            </w:pPr>
            <w:r>
              <w:rPr>
                <w:rFonts w:hint="eastAsia"/>
                <w:color w:val="000000"/>
                <w:sz w:val="22"/>
                <w:szCs w:val="22"/>
              </w:rPr>
              <w:t>4</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7F5C" w:rsidRDefault="00F07F5C" w:rsidP="00F07F5C">
            <w:pPr>
              <w:jc w:val="center"/>
              <w:rPr>
                <w:color w:val="000000"/>
                <w:sz w:val="22"/>
                <w:szCs w:val="22"/>
              </w:rPr>
            </w:pPr>
            <w:r>
              <w:rPr>
                <w:rFonts w:hint="eastAsia"/>
                <w:color w:val="000000"/>
                <w:sz w:val="22"/>
                <w:szCs w:val="22"/>
              </w:rPr>
              <w:t>2.6</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7F5C" w:rsidRDefault="00F07F5C" w:rsidP="00F07F5C">
            <w:pPr>
              <w:jc w:val="center"/>
              <w:rPr>
                <w:color w:val="000000"/>
                <w:sz w:val="22"/>
                <w:szCs w:val="22"/>
              </w:rPr>
            </w:pPr>
            <w:r>
              <w:rPr>
                <w:rFonts w:hint="eastAsia"/>
                <w:color w:val="000000"/>
                <w:sz w:val="22"/>
                <w:szCs w:val="22"/>
              </w:rPr>
              <w:t>1.9</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7F5C" w:rsidRDefault="00F07F5C" w:rsidP="00F07F5C">
            <w:pPr>
              <w:jc w:val="center"/>
              <w:rPr>
                <w:color w:val="000000"/>
                <w:sz w:val="22"/>
                <w:szCs w:val="22"/>
              </w:rPr>
            </w:pPr>
            <w:r>
              <w:rPr>
                <w:rFonts w:hint="eastAsia"/>
                <w:color w:val="000000"/>
                <w:sz w:val="22"/>
                <w:szCs w:val="22"/>
              </w:rPr>
              <w:t>1.6</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7F5C" w:rsidRDefault="00F07F5C" w:rsidP="00F07F5C">
            <w:pPr>
              <w:jc w:val="center"/>
              <w:rPr>
                <w:color w:val="000000"/>
                <w:sz w:val="22"/>
                <w:szCs w:val="22"/>
              </w:rPr>
            </w:pPr>
            <w:r>
              <w:rPr>
                <w:rFonts w:hint="eastAsia"/>
                <w:color w:val="000000"/>
                <w:sz w:val="22"/>
                <w:szCs w:val="22"/>
              </w:rPr>
              <w:t>1.3</w:t>
            </w:r>
          </w:p>
        </w:tc>
        <w:tc>
          <w:tcPr>
            <w:tcW w:w="860" w:type="dxa"/>
            <w:tcBorders>
              <w:top w:val="single" w:sz="4" w:space="0" w:color="000000"/>
              <w:left w:val="single" w:sz="4" w:space="0" w:color="000000"/>
              <w:bottom w:val="single" w:sz="4" w:space="0" w:color="000000"/>
              <w:right w:val="single" w:sz="4" w:space="0" w:color="000000"/>
            </w:tcBorders>
            <w:vAlign w:val="center"/>
          </w:tcPr>
          <w:p w:rsidR="00F07F5C" w:rsidRDefault="00F07F5C" w:rsidP="00F07F5C">
            <w:pPr>
              <w:jc w:val="center"/>
              <w:rPr>
                <w:color w:val="000000"/>
                <w:sz w:val="22"/>
                <w:szCs w:val="22"/>
              </w:rPr>
            </w:pPr>
            <w:r>
              <w:rPr>
                <w:rFonts w:hint="eastAsia"/>
                <w:color w:val="000000"/>
                <w:sz w:val="22"/>
                <w:szCs w:val="22"/>
              </w:rPr>
              <w:t>1</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7F5C" w:rsidRDefault="00F07F5C" w:rsidP="00F07F5C">
            <w:pPr>
              <w:jc w:val="center"/>
              <w:rPr>
                <w:color w:val="000000"/>
                <w:sz w:val="22"/>
                <w:szCs w:val="22"/>
              </w:rPr>
            </w:pPr>
            <w:r>
              <w:rPr>
                <w:rFonts w:hint="eastAsia"/>
                <w:color w:val="000000"/>
                <w:sz w:val="22"/>
                <w:szCs w:val="22"/>
              </w:rPr>
              <w:t>0.9</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7F5C" w:rsidRDefault="00F07F5C" w:rsidP="00F07F5C">
            <w:pPr>
              <w:jc w:val="center"/>
              <w:rPr>
                <w:color w:val="000000"/>
                <w:sz w:val="22"/>
                <w:szCs w:val="22"/>
              </w:rPr>
            </w:pPr>
            <w:r>
              <w:rPr>
                <w:rFonts w:hint="eastAsia"/>
                <w:color w:val="000000"/>
                <w:sz w:val="22"/>
                <w:szCs w:val="22"/>
              </w:rPr>
              <w:t>0.3</w:t>
            </w:r>
          </w:p>
        </w:tc>
      </w:tr>
      <w:tr w:rsidR="00FD4DA0" w:rsidRPr="009D3305" w:rsidTr="00B13CBC">
        <w:trPr>
          <w:trHeight w:val="321"/>
          <w:jc w:val="center"/>
        </w:trPr>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D4DA0" w:rsidRPr="009D3305" w:rsidRDefault="00FD4DA0" w:rsidP="00FD4DA0">
            <w:pPr>
              <w:jc w:val="center"/>
            </w:pPr>
            <w:r>
              <w:t>Out-of-band OFDM</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D4DA0" w:rsidRDefault="00FD4DA0" w:rsidP="00FD4DA0">
            <w:pPr>
              <w:spacing w:after="0"/>
              <w:jc w:val="center"/>
              <w:rPr>
                <w:color w:val="000000"/>
                <w:sz w:val="22"/>
                <w:szCs w:val="22"/>
                <w:lang w:val="en-US" w:eastAsia="zh-CN"/>
              </w:rPr>
            </w:pPr>
            <w:r>
              <w:rPr>
                <w:rFonts w:hint="eastAsia"/>
                <w:color w:val="000000"/>
                <w:sz w:val="22"/>
                <w:szCs w:val="22"/>
              </w:rPr>
              <w:t>5.6</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D4DA0" w:rsidRDefault="00FD4DA0" w:rsidP="00FD4DA0">
            <w:pPr>
              <w:jc w:val="center"/>
              <w:rPr>
                <w:color w:val="000000"/>
                <w:sz w:val="22"/>
                <w:szCs w:val="22"/>
              </w:rPr>
            </w:pPr>
            <w:r>
              <w:rPr>
                <w:rFonts w:hint="eastAsia"/>
                <w:color w:val="000000"/>
                <w:sz w:val="22"/>
                <w:szCs w:val="22"/>
              </w:rPr>
              <w:t>3.4</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D4DA0" w:rsidRDefault="00FD4DA0" w:rsidP="00FD4DA0">
            <w:pPr>
              <w:jc w:val="center"/>
              <w:rPr>
                <w:color w:val="000000"/>
                <w:sz w:val="22"/>
                <w:szCs w:val="22"/>
              </w:rPr>
            </w:pPr>
            <w:r>
              <w:rPr>
                <w:rFonts w:hint="eastAsia"/>
                <w:color w:val="000000"/>
                <w:sz w:val="22"/>
                <w:szCs w:val="22"/>
              </w:rPr>
              <w:t>2.4</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D4DA0" w:rsidRDefault="00FD4DA0" w:rsidP="00FD4DA0">
            <w:pPr>
              <w:jc w:val="center"/>
              <w:rPr>
                <w:color w:val="000000"/>
                <w:sz w:val="22"/>
                <w:szCs w:val="22"/>
              </w:rPr>
            </w:pPr>
            <w:r>
              <w:rPr>
                <w:rFonts w:hint="eastAsia"/>
                <w:color w:val="000000"/>
                <w:sz w:val="22"/>
                <w:szCs w:val="22"/>
              </w:rPr>
              <w:t>2.3</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D4DA0" w:rsidRDefault="00FD4DA0" w:rsidP="00FD4DA0">
            <w:pPr>
              <w:jc w:val="center"/>
              <w:rPr>
                <w:color w:val="000000"/>
                <w:sz w:val="22"/>
                <w:szCs w:val="22"/>
              </w:rPr>
            </w:pPr>
            <w:r>
              <w:rPr>
                <w:rFonts w:hint="eastAsia"/>
                <w:color w:val="000000"/>
                <w:sz w:val="22"/>
                <w:szCs w:val="22"/>
              </w:rPr>
              <w:t>1.8</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D4DA0" w:rsidRDefault="00FD4DA0" w:rsidP="00FD4DA0">
            <w:pPr>
              <w:jc w:val="center"/>
              <w:rPr>
                <w:color w:val="000000"/>
                <w:sz w:val="22"/>
                <w:szCs w:val="22"/>
              </w:rPr>
            </w:pPr>
            <w:r>
              <w:rPr>
                <w:rFonts w:hint="eastAsia"/>
                <w:color w:val="000000"/>
                <w:sz w:val="22"/>
                <w:szCs w:val="22"/>
              </w:rPr>
              <w:t>1.5</w:t>
            </w:r>
          </w:p>
        </w:tc>
        <w:tc>
          <w:tcPr>
            <w:tcW w:w="860" w:type="dxa"/>
            <w:tcBorders>
              <w:top w:val="single" w:sz="4" w:space="0" w:color="000000"/>
              <w:left w:val="single" w:sz="4" w:space="0" w:color="000000"/>
              <w:bottom w:val="single" w:sz="4" w:space="0" w:color="000000"/>
              <w:right w:val="single" w:sz="4" w:space="0" w:color="000000"/>
            </w:tcBorders>
            <w:vAlign w:val="center"/>
          </w:tcPr>
          <w:p w:rsidR="00FD4DA0" w:rsidRDefault="00FD4DA0" w:rsidP="00FD4DA0">
            <w:pPr>
              <w:jc w:val="center"/>
              <w:rPr>
                <w:color w:val="000000"/>
                <w:sz w:val="22"/>
                <w:szCs w:val="22"/>
              </w:rPr>
            </w:pPr>
            <w:r>
              <w:rPr>
                <w:rFonts w:hint="eastAsia"/>
                <w:color w:val="000000"/>
                <w:sz w:val="22"/>
                <w:szCs w:val="22"/>
              </w:rPr>
              <w:t>1.2</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D4DA0" w:rsidRDefault="00FD4DA0" w:rsidP="00FD4DA0">
            <w:pPr>
              <w:jc w:val="center"/>
              <w:rPr>
                <w:color w:val="000000"/>
                <w:sz w:val="22"/>
                <w:szCs w:val="22"/>
              </w:rPr>
            </w:pPr>
            <w:r>
              <w:rPr>
                <w:rFonts w:hint="eastAsia"/>
                <w:color w:val="000000"/>
                <w:sz w:val="22"/>
                <w:szCs w:val="22"/>
              </w:rPr>
              <w:t>0.9</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D4DA0" w:rsidRDefault="00FD4DA0" w:rsidP="00FD4DA0">
            <w:pPr>
              <w:jc w:val="center"/>
              <w:rPr>
                <w:color w:val="000000"/>
                <w:sz w:val="22"/>
                <w:szCs w:val="22"/>
              </w:rPr>
            </w:pPr>
            <w:r>
              <w:rPr>
                <w:rFonts w:hint="eastAsia"/>
                <w:color w:val="000000"/>
                <w:sz w:val="22"/>
                <w:szCs w:val="22"/>
              </w:rPr>
              <w:t>0.3</w:t>
            </w:r>
          </w:p>
        </w:tc>
      </w:tr>
    </w:tbl>
    <w:p w:rsidR="00FD1297" w:rsidRDefault="00FD1297" w:rsidP="00FD1297">
      <w:pPr>
        <w:rPr>
          <w:lang w:eastAsia="zh-CN"/>
        </w:rPr>
      </w:pPr>
    </w:p>
    <w:p w:rsidR="00FF53F1" w:rsidRDefault="00FD1297" w:rsidP="00FD1297">
      <w:pPr>
        <w:rPr>
          <w:lang w:eastAsia="zh-CN"/>
        </w:rPr>
      </w:pPr>
      <w:r>
        <w:rPr>
          <w:lang w:eastAsia="zh-CN"/>
        </w:rPr>
        <w:t>From the s</w:t>
      </w:r>
      <w:r w:rsidR="00410360">
        <w:rPr>
          <w:lang w:eastAsia="zh-CN"/>
        </w:rPr>
        <w:t>imulation above, the shorter the average duration, the la</w:t>
      </w:r>
      <w:r w:rsidR="00FF53F1">
        <w:rPr>
          <w:lang w:eastAsia="zh-CN"/>
        </w:rPr>
        <w:t>r</w:t>
      </w:r>
      <w:r w:rsidR="00410360">
        <w:rPr>
          <w:lang w:eastAsia="zh-CN"/>
        </w:rPr>
        <w:t>ger fluctuation of emission measurement can be observed. 1 us for sin</w:t>
      </w:r>
      <w:r w:rsidR="00A96B8C">
        <w:rPr>
          <w:lang w:eastAsia="zh-CN"/>
        </w:rPr>
        <w:t>gle testing point could cause 7.1</w:t>
      </w:r>
      <w:r w:rsidR="00410360">
        <w:rPr>
          <w:lang w:eastAsia="zh-CN"/>
        </w:rPr>
        <w:t xml:space="preserve"> dB higher than expected</w:t>
      </w:r>
      <w:r w:rsidR="00A96B8C">
        <w:rPr>
          <w:lang w:eastAsia="zh-CN"/>
        </w:rPr>
        <w:t xml:space="preserve"> for AWGN signal and 5.6 dB</w:t>
      </w:r>
      <w:r w:rsidR="00EC0168">
        <w:rPr>
          <w:lang w:eastAsia="zh-CN"/>
        </w:rPr>
        <w:t xml:space="preserve"> for the out of band </w:t>
      </w:r>
      <w:r w:rsidR="00FF53F1">
        <w:rPr>
          <w:lang w:eastAsia="zh-CN"/>
        </w:rPr>
        <w:t>OFDM</w:t>
      </w:r>
    </w:p>
    <w:p w:rsidR="00FF53F1" w:rsidRDefault="00FF53F1" w:rsidP="00FF53F1">
      <w:pPr>
        <w:rPr>
          <w:lang w:eastAsia="zh-CN"/>
        </w:rPr>
      </w:pPr>
      <w:r>
        <w:rPr>
          <w:lang w:eastAsia="zh-CN"/>
        </w:rPr>
        <w:t>The allocated measurement uncertainty for the conducted OBUE requirement is:</w:t>
      </w:r>
    </w:p>
    <w:p w:rsidR="00FF53F1" w:rsidRDefault="00FF53F1" w:rsidP="00FF53F1">
      <w:pPr>
        <w:pStyle w:val="TAL"/>
        <w:ind w:leftChars="300" w:left="600"/>
        <w:rPr>
          <w:rFonts w:cs="v4.2.0"/>
        </w:rPr>
      </w:pPr>
      <w:r>
        <w:t>±1.5 dB</w:t>
      </w:r>
      <w:r>
        <w:rPr>
          <w:rFonts w:cs="v4.2.0"/>
        </w:rPr>
        <w:t xml:space="preserve">, f </w:t>
      </w:r>
      <w:r>
        <w:t>≤</w:t>
      </w:r>
      <w:r>
        <w:rPr>
          <w:rFonts w:cs="v4.2.0"/>
        </w:rPr>
        <w:t xml:space="preserve"> 3 GHz</w:t>
      </w:r>
    </w:p>
    <w:p w:rsidR="00F35BA8" w:rsidRDefault="00FF53F1" w:rsidP="00F35BA8">
      <w:pPr>
        <w:pStyle w:val="TAL"/>
        <w:ind w:leftChars="300" w:left="600"/>
        <w:rPr>
          <w:rFonts w:cs="v4.2.0"/>
        </w:rPr>
      </w:pPr>
      <w:r>
        <w:t>±</w:t>
      </w:r>
      <w:r>
        <w:rPr>
          <w:rFonts w:cs="v4.2.0"/>
        </w:rPr>
        <w:t xml:space="preserve">1.8 dB, 3 GHz &lt; f </w:t>
      </w:r>
      <w:r>
        <w:t>≤</w:t>
      </w:r>
      <w:r w:rsidR="00080489">
        <w:rPr>
          <w:rFonts w:cs="v4.2.0"/>
        </w:rPr>
        <w:t xml:space="preserve"> 6 GHz </w:t>
      </w:r>
    </w:p>
    <w:p w:rsidR="00FF53F1" w:rsidRDefault="00FF53F1" w:rsidP="00F35BA8">
      <w:pPr>
        <w:pStyle w:val="TAL"/>
        <w:ind w:leftChars="300" w:left="600"/>
      </w:pPr>
      <w:r>
        <w:rPr>
          <w:rFonts w:cs="v4.2.0"/>
          <w:kern w:val="2"/>
        </w:rPr>
        <w:t xml:space="preserve">±2.2 dB, </w:t>
      </w:r>
      <w:r>
        <w:t>for bands n46 and n96</w:t>
      </w:r>
    </w:p>
    <w:p w:rsidR="00826CFF" w:rsidRPr="00826CFF" w:rsidRDefault="00826CFF" w:rsidP="00826CFF">
      <w:pPr>
        <w:rPr>
          <w:lang w:eastAsia="zh-CN"/>
        </w:rPr>
      </w:pPr>
      <w:r>
        <w:rPr>
          <w:lang w:eastAsia="zh-CN"/>
        </w:rPr>
        <w:t xml:space="preserve">And for OTA OUBE, the </w:t>
      </w:r>
      <w:r>
        <w:t>measurement uncertainty is:</w:t>
      </w:r>
    </w:p>
    <w:p w:rsidR="00826CFF" w:rsidRDefault="00826CFF" w:rsidP="00826CFF">
      <w:pPr>
        <w:pStyle w:val="TAL"/>
        <w:rPr>
          <w:rFonts w:eastAsiaTheme="minorEastAsia"/>
          <w:lang w:eastAsia="ja-JP"/>
        </w:rPr>
      </w:pPr>
      <w:r>
        <w:lastRenderedPageBreak/>
        <w:t>Absolute power ±1.8 dB, f ≤ 3.0 GHz</w:t>
      </w:r>
    </w:p>
    <w:p w:rsidR="00826CFF" w:rsidRDefault="00826CFF" w:rsidP="00F35BA8">
      <w:pPr>
        <w:pStyle w:val="TAL"/>
      </w:pPr>
      <w:r>
        <w:t>Absolute power ±2 dB, 3.0 GHz &lt; f ≤ 4.2 GHz</w:t>
      </w:r>
    </w:p>
    <w:p w:rsidR="00826CFF" w:rsidRDefault="00826CFF" w:rsidP="00F35BA8">
      <w:pPr>
        <w:pStyle w:val="TAL"/>
      </w:pPr>
      <w:r>
        <w:t>Absolute power ±2 dB, 4.2 GHz &lt; f ≤ 6.0 GHz</w:t>
      </w:r>
    </w:p>
    <w:p w:rsidR="00A802D6" w:rsidRDefault="00FF53F1" w:rsidP="00FD1297">
      <w:pPr>
        <w:rPr>
          <w:lang w:eastAsia="zh-CN"/>
        </w:rPr>
      </w:pPr>
      <w:r>
        <w:rPr>
          <w:rFonts w:hint="eastAsia"/>
          <w:lang w:eastAsia="zh-CN"/>
        </w:rPr>
        <w:t>A</w:t>
      </w:r>
      <w:r>
        <w:rPr>
          <w:lang w:eastAsia="zh-CN"/>
        </w:rPr>
        <w:t xml:space="preserve"> proportion of this is allocated to the measurement uncertainty of the test equipment which will include a proportion for averaging error, however this is not separated out explicitly.</w:t>
      </w:r>
      <w:r w:rsidR="00893D35">
        <w:rPr>
          <w:lang w:eastAsia="zh-CN"/>
        </w:rPr>
        <w:t xml:space="preserve"> Hence it clearly shows the averag</w:t>
      </w:r>
      <w:r w:rsidR="00080489">
        <w:rPr>
          <w:lang w:eastAsia="zh-CN"/>
        </w:rPr>
        <w:t>e time should be &gt; 40 us, which is about the symbol length of 30 KHz SCS.</w:t>
      </w:r>
    </w:p>
    <w:p w:rsidR="00FF53F1" w:rsidRDefault="00FF53F1" w:rsidP="00FD1297">
      <w:pPr>
        <w:rPr>
          <w:lang w:eastAsia="zh-CN"/>
        </w:rPr>
      </w:pPr>
    </w:p>
    <w:p w:rsidR="00A802D6" w:rsidRDefault="005E6366" w:rsidP="00A802D6">
      <w:pPr>
        <w:rPr>
          <w:lang w:eastAsia="zh-CN"/>
        </w:rPr>
      </w:pPr>
      <w:r>
        <w:rPr>
          <w:lang w:eastAsia="zh-CN"/>
        </w:rPr>
        <w:t xml:space="preserve">On setting with a fixed value for sweep time </w:t>
      </w:r>
      <w:r w:rsidR="00A802D6">
        <w:rPr>
          <w:lang w:eastAsia="zh-CN"/>
        </w:rPr>
        <w:t xml:space="preserve">the increasing of </w:t>
      </w:r>
      <w:r>
        <w:rPr>
          <w:lang w:eastAsia="zh-CN"/>
        </w:rPr>
        <w:t>measurement</w:t>
      </w:r>
      <w:r w:rsidR="00A802D6">
        <w:rPr>
          <w:lang w:eastAsia="zh-CN"/>
        </w:rPr>
        <w:t xml:space="preserve"> time</w:t>
      </w:r>
      <w:r>
        <w:rPr>
          <w:lang w:eastAsia="zh-CN"/>
        </w:rPr>
        <w:t xml:space="preserve"> should be considered</w:t>
      </w:r>
      <w:r w:rsidR="00A802D6">
        <w:rPr>
          <w:lang w:eastAsia="zh-CN"/>
        </w:rPr>
        <w:t>. T</w:t>
      </w:r>
      <w:r w:rsidR="00A802D6" w:rsidRPr="00A56E78">
        <w:rPr>
          <w:lang w:eastAsia="zh-CN"/>
        </w:rPr>
        <w:t>here are lots of parameters and settings will impact the overall test time, such as the number of test requirement items, TRP measurement grids</w:t>
      </w:r>
      <w:r>
        <w:rPr>
          <w:lang w:eastAsia="zh-CN"/>
        </w:rPr>
        <w:t xml:space="preserve"> for OTA test</w:t>
      </w:r>
      <w:r w:rsidR="00A802D6" w:rsidRPr="00A56E78">
        <w:rPr>
          <w:lang w:eastAsia="zh-CN"/>
        </w:rPr>
        <w:t>, the number of test configurations, the DUT positioner rotation</w:t>
      </w:r>
      <w:r>
        <w:rPr>
          <w:lang w:eastAsia="zh-CN"/>
        </w:rPr>
        <w:t xml:space="preserve"> for OTA test</w:t>
      </w:r>
      <w:r w:rsidR="00A802D6" w:rsidRPr="00A56E78">
        <w:rPr>
          <w:lang w:eastAsia="zh-CN"/>
        </w:rPr>
        <w:t xml:space="preserve">, measurement system set-up, calibration, and etc. </w:t>
      </w:r>
      <w:r w:rsidR="00A802D6">
        <w:rPr>
          <w:lang w:eastAsia="zh-CN"/>
        </w:rPr>
        <w:t xml:space="preserve">The sweep time is only one of them. </w:t>
      </w:r>
      <w:r>
        <w:rPr>
          <w:lang w:eastAsia="zh-CN"/>
        </w:rPr>
        <w:t>We had some evaluation on the measurement time impact. For conducted test for B</w:t>
      </w:r>
      <w:r w:rsidR="006E12E8">
        <w:rPr>
          <w:lang w:eastAsia="zh-CN"/>
        </w:rPr>
        <w:t>S type</w:t>
      </w:r>
      <w:r>
        <w:rPr>
          <w:lang w:eastAsia="zh-CN"/>
        </w:rPr>
        <w:t xml:space="preserve">1-H, </w:t>
      </w:r>
      <w:r w:rsidR="006E12E8">
        <w:rPr>
          <w:lang w:eastAsia="zh-CN"/>
        </w:rPr>
        <w:t xml:space="preserve">the overall increased time due the sweep time change is about 9 minutes, i.e. the comparison </w:t>
      </w:r>
      <w:r w:rsidR="006E12E8" w:rsidRPr="00A56E78">
        <w:rPr>
          <w:lang w:eastAsia="zh-CN"/>
        </w:rPr>
        <w:t xml:space="preserve">between </w:t>
      </w:r>
      <w:r w:rsidR="00C53AFD">
        <w:rPr>
          <w:lang w:eastAsia="zh-CN"/>
        </w:rPr>
        <w:t>1us (auto mode)</w:t>
      </w:r>
      <w:r w:rsidR="006E12E8">
        <w:rPr>
          <w:lang w:eastAsia="zh-CN"/>
        </w:rPr>
        <w:t xml:space="preserve"> and the 7</w:t>
      </w:r>
      <w:r w:rsidR="006E12E8" w:rsidRPr="00A56E78">
        <w:rPr>
          <w:lang w:eastAsia="zh-CN"/>
        </w:rPr>
        <w:t xml:space="preserve">0 us </w:t>
      </w:r>
      <w:r w:rsidR="00C53AFD">
        <w:rPr>
          <w:lang w:eastAsia="zh-CN"/>
        </w:rPr>
        <w:t xml:space="preserve">(symbol length of 15 KHz SCS) </w:t>
      </w:r>
      <w:r w:rsidR="006E12E8" w:rsidRPr="00A56E78">
        <w:rPr>
          <w:lang w:eastAsia="zh-CN"/>
        </w:rPr>
        <w:t>per sampling point</w:t>
      </w:r>
      <w:r w:rsidR="00C53AFD">
        <w:rPr>
          <w:lang w:eastAsia="zh-CN"/>
        </w:rPr>
        <w:t xml:space="preserve">. </w:t>
      </w:r>
      <w:r w:rsidR="00E63078">
        <w:rPr>
          <w:lang w:eastAsia="zh-CN"/>
        </w:rPr>
        <w:t>Normally t</w:t>
      </w:r>
      <w:r w:rsidR="00C53AFD">
        <w:rPr>
          <w:lang w:eastAsia="zh-CN"/>
        </w:rPr>
        <w:t>he</w:t>
      </w:r>
      <w:r w:rsidR="00E63078">
        <w:rPr>
          <w:lang w:eastAsia="zh-CN"/>
        </w:rPr>
        <w:t xml:space="preserve"> c</w:t>
      </w:r>
      <w:r w:rsidR="00E63078" w:rsidRPr="00E63078">
        <w:rPr>
          <w:lang w:eastAsia="zh-CN"/>
        </w:rPr>
        <w:t>ertification</w:t>
      </w:r>
      <w:r w:rsidR="00E63078">
        <w:rPr>
          <w:lang w:eastAsia="zh-CN"/>
        </w:rPr>
        <w:t xml:space="preserve"> test for 1-H BS is about </w:t>
      </w:r>
      <w:r w:rsidR="00C16BB3">
        <w:rPr>
          <w:lang w:eastAsia="zh-CN"/>
        </w:rPr>
        <w:t>2</w:t>
      </w:r>
      <w:r w:rsidR="00E63078">
        <w:rPr>
          <w:lang w:eastAsia="zh-CN"/>
        </w:rPr>
        <w:t xml:space="preserve"> weeks, so the added test time can be ignored. For 1-O the TRP test is time consuming. For a single TRP test, </w:t>
      </w:r>
      <w:r w:rsidR="00E63078" w:rsidRPr="00A56E78">
        <w:rPr>
          <w:lang w:eastAsia="zh-CN"/>
        </w:rPr>
        <w:t>the test time is increased to 22 minutes from 20 minutes</w:t>
      </w:r>
      <w:r w:rsidR="00E63078">
        <w:rPr>
          <w:lang w:eastAsia="zh-CN"/>
        </w:rPr>
        <w:t xml:space="preserve"> and the dominant</w:t>
      </w:r>
      <w:r w:rsidR="00E63078" w:rsidRPr="00A56E78">
        <w:rPr>
          <w:lang w:eastAsia="zh-CN"/>
        </w:rPr>
        <w:t xml:space="preserve"> is the DUT positioner rotation.</w:t>
      </w:r>
      <w:r w:rsidR="00E63078">
        <w:rPr>
          <w:lang w:eastAsia="zh-CN"/>
        </w:rPr>
        <w:t xml:space="preserve"> Hence we think the increased</w:t>
      </w:r>
      <w:r w:rsidR="0078053D">
        <w:rPr>
          <w:lang w:eastAsia="zh-CN"/>
        </w:rPr>
        <w:t xml:space="preserve"> test time due to </w:t>
      </w:r>
      <w:r w:rsidR="00E63078">
        <w:rPr>
          <w:lang w:eastAsia="zh-CN"/>
        </w:rPr>
        <w:t>sweep time would be acceptable.</w:t>
      </w:r>
      <w:r w:rsidR="00A802D6">
        <w:rPr>
          <w:lang w:eastAsia="zh-CN"/>
        </w:rPr>
        <w:t xml:space="preserve"> </w:t>
      </w:r>
    </w:p>
    <w:p w:rsidR="00410360" w:rsidRDefault="00D7331F" w:rsidP="00FD1297">
      <w:pPr>
        <w:rPr>
          <w:lang w:eastAsia="zh-CN"/>
        </w:rPr>
      </w:pPr>
      <w:r>
        <w:rPr>
          <w:lang w:eastAsia="zh-CN"/>
        </w:rPr>
        <w:t xml:space="preserve">In order to trade off the stable test results and measurement time, considering 1 dB deviation for the power detection, </w:t>
      </w:r>
      <w:r w:rsidR="00984331">
        <w:rPr>
          <w:lang w:eastAsia="zh-CN"/>
        </w:rPr>
        <w:t>100 us average duration is a good trade-off and at least a symbol length is required.</w:t>
      </w:r>
    </w:p>
    <w:p w:rsidR="00D7331F" w:rsidRDefault="00D7331F" w:rsidP="00FD1297">
      <w:pPr>
        <w:rPr>
          <w:lang w:eastAsia="zh-CN"/>
        </w:rPr>
      </w:pPr>
      <w:r w:rsidRPr="00D7331F">
        <w:rPr>
          <w:b/>
          <w:lang w:eastAsia="zh-CN"/>
        </w:rPr>
        <w:t xml:space="preserve">Observation: </w:t>
      </w:r>
      <w:r>
        <w:rPr>
          <w:lang w:eastAsia="zh-CN"/>
        </w:rPr>
        <w:t>Considering 1 dB deviation for the power detection, 100</w:t>
      </w:r>
      <w:r w:rsidR="00C056AA">
        <w:rPr>
          <w:lang w:eastAsia="zh-CN"/>
        </w:rPr>
        <w:t xml:space="preserve"> us average </w:t>
      </w:r>
      <w:r w:rsidR="00AE25A4">
        <w:rPr>
          <w:lang w:eastAsia="zh-CN"/>
        </w:rPr>
        <w:t>duration is a good trade-off and at least a symbol length is required.</w:t>
      </w:r>
    </w:p>
    <w:p w:rsidR="00BB35AA" w:rsidRDefault="00D7331F" w:rsidP="00FD1297">
      <w:r>
        <w:rPr>
          <w:b/>
          <w:lang w:eastAsia="zh-CN"/>
        </w:rPr>
        <w:t>Proposal 1</w:t>
      </w:r>
      <w:r w:rsidR="00DF7947">
        <w:rPr>
          <w:b/>
          <w:lang w:eastAsia="zh-CN"/>
        </w:rPr>
        <w:t xml:space="preserve">: </w:t>
      </w:r>
      <w:r w:rsidR="00DF7947">
        <w:t>it is proposed to</w:t>
      </w:r>
      <w:r w:rsidR="00DF7947" w:rsidRPr="00DF7947">
        <w:t xml:space="preserve"> </w:t>
      </w:r>
      <w:r w:rsidR="00DF7947">
        <w:t xml:space="preserve">include the clarification on </w:t>
      </w:r>
      <w:r>
        <w:rPr>
          <w:lang w:eastAsia="zh-CN"/>
        </w:rPr>
        <w:t xml:space="preserve">average </w:t>
      </w:r>
      <w:r w:rsidR="00984331">
        <w:rPr>
          <w:lang w:eastAsia="zh-CN"/>
        </w:rPr>
        <w:t xml:space="preserve">time </w:t>
      </w:r>
      <w:r>
        <w:rPr>
          <w:lang w:eastAsia="zh-CN"/>
        </w:rPr>
        <w:t>duration</w:t>
      </w:r>
      <w:r w:rsidR="00DF7947">
        <w:t xml:space="preserve"> for RMS detection</w:t>
      </w:r>
      <w:r w:rsidR="00984331">
        <w:t xml:space="preserve"> in the </w:t>
      </w:r>
      <w:r w:rsidR="00361B12">
        <w:t xml:space="preserve">conformance test </w:t>
      </w:r>
      <w:r w:rsidR="00361B12">
        <w:rPr>
          <w:lang w:eastAsia="zh-CN"/>
        </w:rPr>
        <w:t>p</w:t>
      </w:r>
      <w:r w:rsidR="00361B12" w:rsidRPr="006F0B54">
        <w:rPr>
          <w:lang w:eastAsia="zh-CN"/>
        </w:rPr>
        <w:t>rocedure</w:t>
      </w:r>
      <w:r w:rsidR="00F5522A">
        <w:t>,</w:t>
      </w:r>
      <w:r w:rsidR="00EC0168">
        <w:t xml:space="preserve"> as below</w:t>
      </w:r>
      <w:r w:rsidR="00DF7947">
        <w:t>.</w:t>
      </w:r>
    </w:p>
    <w:p w:rsidR="00361B12" w:rsidRDefault="00AE25A4" w:rsidP="00AE25A4">
      <w:pPr>
        <w:jc w:val="center"/>
      </w:pPr>
      <w:r>
        <w:t>===</w:t>
      </w:r>
      <w:r w:rsidR="00984331">
        <w:t>f</w:t>
      </w:r>
      <w:r w:rsidR="00361B12">
        <w:t xml:space="preserve">or </w:t>
      </w:r>
      <w:r>
        <w:t xml:space="preserve">example for </w:t>
      </w:r>
      <w:r w:rsidR="00A62C5C" w:rsidRPr="00E33F60">
        <w:t>Transmitter spurious emissions</w:t>
      </w:r>
      <w:r>
        <w:t xml:space="preserve"> in 38.141-</w:t>
      </w:r>
      <w:r w:rsidR="00B27C04">
        <w:t>1</w:t>
      </w:r>
      <w:r>
        <w:t>===</w:t>
      </w:r>
    </w:p>
    <w:p w:rsidR="00A62C5C" w:rsidRPr="00E33F60" w:rsidRDefault="00A62C5C" w:rsidP="00A62C5C">
      <w:pPr>
        <w:pStyle w:val="B10"/>
      </w:pPr>
      <w:r w:rsidRPr="00E33F60">
        <w:t>2)</w:t>
      </w:r>
      <w:r w:rsidRPr="00E33F60">
        <w:tab/>
        <w:t>Measurements shall use a measurement bandwidth in accordance to the conditions in clause</w:t>
      </w:r>
      <w:r>
        <w:t> </w:t>
      </w:r>
      <w:r w:rsidRPr="00E33F60">
        <w:t>6.6.5.5.</w:t>
      </w:r>
    </w:p>
    <w:p w:rsidR="00A62C5C" w:rsidRPr="00E33F60" w:rsidRDefault="00A62C5C" w:rsidP="00A62C5C">
      <w:pPr>
        <w:pStyle w:val="B10"/>
      </w:pPr>
      <w:r w:rsidRPr="00E33F60">
        <w:tab/>
        <w:t>The measurement device characteristics shall be:</w:t>
      </w:r>
    </w:p>
    <w:p w:rsidR="00A62C5C" w:rsidRDefault="00A62C5C" w:rsidP="00A62C5C">
      <w:pPr>
        <w:pStyle w:val="B20"/>
      </w:pPr>
      <w:r w:rsidRPr="00E33F60">
        <w:t>-</w:t>
      </w:r>
      <w:r w:rsidRPr="00E33F60">
        <w:tab/>
        <w:t>Detection mode: True RMS.</w:t>
      </w:r>
    </w:p>
    <w:p w:rsidR="00A62C5C" w:rsidRDefault="00A62C5C" w:rsidP="00A62C5C">
      <w:pPr>
        <w:pStyle w:val="B10"/>
        <w:rPr>
          <w:ins w:id="6" w:author="Huawei" w:date="2022-02-14T22:24:00Z"/>
        </w:rPr>
      </w:pPr>
      <w:ins w:id="7"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8" w:author="Huawei" w:date="2022-02-14T22:25:00Z">
        <w:r>
          <w:t xml:space="preserve"> for the </w:t>
        </w:r>
      </w:ins>
      <w:ins w:id="9" w:author="Huawei" w:date="2022-02-14T22:26:00Z">
        <w:r>
          <w:t>sweep point</w:t>
        </w:r>
      </w:ins>
      <w:ins w:id="10" w:author="Huawei" w:date="2022-02-14T22:24:00Z">
        <w:r>
          <w:t xml:space="preserve"> if average trace is used.</w:t>
        </w:r>
      </w:ins>
    </w:p>
    <w:p w:rsidR="00A62C5C" w:rsidRPr="001C0B9A" w:rsidRDefault="00A62C5C" w:rsidP="00A62C5C">
      <w:pPr>
        <w:pStyle w:val="NO"/>
        <w:rPr>
          <w:lang w:eastAsia="zh-CN"/>
        </w:rPr>
      </w:pPr>
      <w:ins w:id="11"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12" w:author="Huawei" w:date="2022-02-14T22:27:00Z">
        <w:r>
          <w:rPr>
            <w:lang w:val="en-US"/>
          </w:rPr>
          <w:t xml:space="preserve">for each sweep point </w:t>
        </w:r>
      </w:ins>
      <w:ins w:id="13" w:author="Huawei" w:date="2022-02-14T22:24:00Z">
        <w:r>
          <w:rPr>
            <w:lang w:val="en-US"/>
          </w:rPr>
          <w:t>should be adopted to measure the mean power</w:t>
        </w:r>
        <w:r>
          <w:t>.</w:t>
        </w:r>
      </w:ins>
    </w:p>
    <w:p w:rsidR="00361B12" w:rsidRPr="00A62C5C" w:rsidRDefault="00361B12" w:rsidP="00FD1297"/>
    <w:bookmarkEnd w:id="4"/>
    <w:bookmarkEnd w:id="5"/>
    <w:p w:rsidR="00B9097E" w:rsidRDefault="00101F32" w:rsidP="00B9097E">
      <w:pPr>
        <w:pStyle w:val="1"/>
        <w:rPr>
          <w:rFonts w:eastAsia="宋体"/>
          <w:lang w:eastAsia="zh-CN"/>
        </w:rPr>
      </w:pPr>
      <w:r>
        <w:rPr>
          <w:rFonts w:eastAsia="宋体"/>
          <w:lang w:eastAsia="zh-CN"/>
        </w:rPr>
        <w:t>Conclusions</w:t>
      </w:r>
    </w:p>
    <w:p w:rsidR="00954C6A" w:rsidRDefault="005E6C5F" w:rsidP="005E6C5F">
      <w:pPr>
        <w:rPr>
          <w:lang w:val="sv-SE"/>
        </w:rPr>
      </w:pPr>
      <w:r>
        <w:rPr>
          <w:lang w:val="en-US" w:eastAsia="zh-CN"/>
        </w:rPr>
        <w:t>In this paper,</w:t>
      </w:r>
      <w:r w:rsidR="0075175F">
        <w:rPr>
          <w:lang w:val="en-US" w:eastAsia="zh-CN"/>
        </w:rPr>
        <w:t xml:space="preserve"> we provide the evaluation on the </w:t>
      </w:r>
      <w:r w:rsidR="00C923E3">
        <w:rPr>
          <w:lang w:val="en-US" w:eastAsia="zh-CN"/>
        </w:rPr>
        <w:t xml:space="preserve">measurement time </w:t>
      </w:r>
      <w:r w:rsidR="00C923E3" w:rsidRPr="00275BF2">
        <w:rPr>
          <w:lang w:val="sv-SE"/>
        </w:rPr>
        <w:t xml:space="preserve">to get a stable test results for </w:t>
      </w:r>
      <w:r w:rsidR="00C923E3">
        <w:rPr>
          <w:lang w:val="sv-SE"/>
        </w:rPr>
        <w:t>spurious</w:t>
      </w:r>
      <w:r w:rsidR="00C923E3" w:rsidRPr="00275BF2">
        <w:rPr>
          <w:lang w:val="sv-SE"/>
        </w:rPr>
        <w:t xml:space="preserve"> emissions</w:t>
      </w:r>
      <w:r w:rsidR="00C923E3">
        <w:rPr>
          <w:lang w:val="sv-SE"/>
        </w:rPr>
        <w:t xml:space="preserve">. </w:t>
      </w:r>
    </w:p>
    <w:p w:rsidR="00A62C5C" w:rsidRDefault="00A62C5C" w:rsidP="00A62C5C">
      <w:pPr>
        <w:rPr>
          <w:lang w:eastAsia="zh-CN"/>
        </w:rPr>
      </w:pPr>
      <w:r w:rsidRPr="00D7331F">
        <w:rPr>
          <w:b/>
          <w:lang w:eastAsia="zh-CN"/>
        </w:rPr>
        <w:t xml:space="preserve">Observation: </w:t>
      </w:r>
      <w:r>
        <w:rPr>
          <w:lang w:eastAsia="zh-CN"/>
        </w:rPr>
        <w:t>Considering 1 dB deviation for the power detection, 100 us average duration is a good trade-off and at least a symbol length is required.</w:t>
      </w:r>
    </w:p>
    <w:p w:rsidR="00A62C5C" w:rsidRDefault="00A62C5C" w:rsidP="00A62C5C">
      <w:r>
        <w:rPr>
          <w:b/>
          <w:lang w:eastAsia="zh-CN"/>
        </w:rPr>
        <w:t xml:space="preserve">Proposal 1: </w:t>
      </w:r>
      <w:r>
        <w:t>it is proposed to</w:t>
      </w:r>
      <w:r w:rsidRPr="00DF7947">
        <w:t xml:space="preserve"> </w:t>
      </w:r>
      <w:r>
        <w:t xml:space="preserve">include the clarification on </w:t>
      </w:r>
      <w:r>
        <w:rPr>
          <w:lang w:eastAsia="zh-CN"/>
        </w:rPr>
        <w:t>average time duration</w:t>
      </w:r>
      <w:r>
        <w:t xml:space="preserve"> for RMS detection in the conformance test </w:t>
      </w:r>
      <w:r>
        <w:rPr>
          <w:lang w:eastAsia="zh-CN"/>
        </w:rPr>
        <w:t>p</w:t>
      </w:r>
      <w:r w:rsidRPr="006F0B54">
        <w:rPr>
          <w:lang w:eastAsia="zh-CN"/>
        </w:rPr>
        <w:t>rocedure</w:t>
      </w:r>
      <w:r>
        <w:t>, as below.</w:t>
      </w:r>
    </w:p>
    <w:p w:rsidR="00A62C5C" w:rsidRDefault="00A62C5C" w:rsidP="00A62C5C">
      <w:pPr>
        <w:jc w:val="center"/>
      </w:pPr>
      <w:r>
        <w:t xml:space="preserve">===for example for </w:t>
      </w:r>
      <w:r w:rsidRPr="00E33F60">
        <w:t>Transmitter spurious emissions</w:t>
      </w:r>
      <w:r>
        <w:t xml:space="preserve"> in 38.141-1===</w:t>
      </w:r>
    </w:p>
    <w:p w:rsidR="00A62C5C" w:rsidRPr="00E33F60" w:rsidRDefault="00A62C5C" w:rsidP="00A62C5C">
      <w:pPr>
        <w:pStyle w:val="B10"/>
      </w:pPr>
      <w:r w:rsidRPr="00E33F60">
        <w:t>2)</w:t>
      </w:r>
      <w:r w:rsidRPr="00E33F60">
        <w:tab/>
        <w:t>Measurements shall use a measurement bandwidth in accordance to the conditions in clause</w:t>
      </w:r>
      <w:r>
        <w:t> </w:t>
      </w:r>
      <w:r w:rsidRPr="00E33F60">
        <w:t>6.6.5.5.</w:t>
      </w:r>
    </w:p>
    <w:p w:rsidR="00A62C5C" w:rsidRPr="00E33F60" w:rsidRDefault="00A62C5C" w:rsidP="00A62C5C">
      <w:pPr>
        <w:pStyle w:val="B10"/>
      </w:pPr>
      <w:r w:rsidRPr="00E33F60">
        <w:tab/>
        <w:t>The measurement device characteristics shall be:</w:t>
      </w:r>
    </w:p>
    <w:p w:rsidR="00A62C5C" w:rsidRDefault="00A62C5C" w:rsidP="00A62C5C">
      <w:pPr>
        <w:pStyle w:val="B20"/>
      </w:pPr>
      <w:r w:rsidRPr="00E33F60">
        <w:t>-</w:t>
      </w:r>
      <w:r w:rsidRPr="00E33F60">
        <w:tab/>
        <w:t>Detection mode: True RMS.</w:t>
      </w:r>
    </w:p>
    <w:p w:rsidR="00A62C5C" w:rsidRDefault="00A62C5C" w:rsidP="00A62C5C">
      <w:pPr>
        <w:pStyle w:val="B10"/>
        <w:rPr>
          <w:ins w:id="14" w:author="Huawei" w:date="2022-02-14T22:24:00Z"/>
        </w:rPr>
      </w:pPr>
      <w:ins w:id="15"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r w:rsidRPr="00204692">
          <w:t xml:space="preserve"> </w:t>
        </w:r>
        <w:r>
          <w:t xml:space="preserve">The time </w:t>
        </w:r>
        <w:r w:rsidRPr="00073AF1">
          <w:t xml:space="preserve">duration </w:t>
        </w:r>
        <w:r>
          <w:t xml:space="preserve">includes time duration spent on each sweep point and the averaging </w:t>
        </w:r>
        <w:r w:rsidRPr="00464B8A">
          <w:t>from multiple measured results</w:t>
        </w:r>
      </w:ins>
      <w:ins w:id="16" w:author="Huawei" w:date="2022-02-14T22:25:00Z">
        <w:r>
          <w:t xml:space="preserve"> for the </w:t>
        </w:r>
      </w:ins>
      <w:ins w:id="17" w:author="Huawei" w:date="2022-02-14T22:26:00Z">
        <w:r>
          <w:t>sweep point</w:t>
        </w:r>
      </w:ins>
      <w:ins w:id="18" w:author="Huawei" w:date="2022-02-14T22:24:00Z">
        <w:r>
          <w:t xml:space="preserve"> if average trace is used.</w:t>
        </w:r>
      </w:ins>
    </w:p>
    <w:p w:rsidR="00A62C5C" w:rsidRPr="001C0B9A" w:rsidRDefault="00A62C5C" w:rsidP="00A62C5C">
      <w:pPr>
        <w:pStyle w:val="NO"/>
        <w:rPr>
          <w:lang w:eastAsia="zh-CN"/>
        </w:rPr>
      </w:pPr>
      <w:ins w:id="19" w:author="Huawei" w:date="2022-02-14T22:24:00Z">
        <w:r>
          <w:t>NOTE</w:t>
        </w:r>
        <w:r w:rsidRPr="006F0B54">
          <w:t>:</w:t>
        </w:r>
        <w:r>
          <w:tab/>
        </w:r>
        <w:r w:rsidRPr="00204692">
          <w:t xml:space="preserve">The setting of the average time </w:t>
        </w:r>
        <w:r>
          <w:t xml:space="preserve">also </w:t>
        </w:r>
        <w:r w:rsidRPr="00204692">
          <w:t>depen</w:t>
        </w:r>
        <w:r>
          <w:t xml:space="preserve">ds on the input signal </w:t>
        </w:r>
        <w:r w:rsidRPr="006F0B54">
          <w:t>characteristics</w:t>
        </w:r>
        <w:r>
          <w:t>,</w:t>
        </w:r>
        <w:r w:rsidRPr="00204692">
          <w:t xml:space="preserve"> </w:t>
        </w:r>
        <w:r>
          <w:t>e.g. at least a</w:t>
        </w:r>
        <w:r w:rsidRPr="00772079">
          <w:rPr>
            <w:lang w:val="en-US"/>
          </w:rPr>
          <w:t xml:space="preserve"> </w:t>
        </w:r>
        <w:r w:rsidRPr="00302ABF">
          <w:rPr>
            <w:lang w:val="en-US"/>
          </w:rPr>
          <w:t>symbol length</w:t>
        </w:r>
        <w:r>
          <w:rPr>
            <w:lang w:val="en-US"/>
          </w:rPr>
          <w:t xml:space="preserve"> </w:t>
        </w:r>
      </w:ins>
      <w:ins w:id="20" w:author="Huawei" w:date="2022-02-14T22:27:00Z">
        <w:r>
          <w:rPr>
            <w:lang w:val="en-US"/>
          </w:rPr>
          <w:t xml:space="preserve">for each sweep point </w:t>
        </w:r>
      </w:ins>
      <w:ins w:id="21" w:author="Huawei" w:date="2022-02-14T22:24:00Z">
        <w:r>
          <w:rPr>
            <w:lang w:val="en-US"/>
          </w:rPr>
          <w:t>should be adopted to measure the mean power</w:t>
        </w:r>
        <w:r>
          <w:t>.</w:t>
        </w:r>
      </w:ins>
    </w:p>
    <w:p w:rsidR="00C923E3" w:rsidRPr="00A62C5C" w:rsidRDefault="00C923E3" w:rsidP="005E6C5F">
      <w:pPr>
        <w:rPr>
          <w:lang w:eastAsia="zh-CN"/>
        </w:rPr>
      </w:pPr>
      <w:bookmarkStart w:id="22" w:name="_GoBack"/>
      <w:bookmarkEnd w:id="22"/>
    </w:p>
    <w:p w:rsidR="00245D5E" w:rsidRDefault="00245D5E" w:rsidP="00245D5E">
      <w:pPr>
        <w:pStyle w:val="1"/>
        <w:rPr>
          <w:rFonts w:eastAsia="宋体"/>
          <w:lang w:eastAsia="zh-CN"/>
        </w:rPr>
      </w:pPr>
      <w:r>
        <w:rPr>
          <w:rFonts w:eastAsia="宋体"/>
          <w:lang w:eastAsia="zh-CN"/>
        </w:rPr>
        <w:t>References</w:t>
      </w:r>
    </w:p>
    <w:p w:rsidR="00067790" w:rsidRDefault="00245D5E" w:rsidP="00245D5E">
      <w:pPr>
        <w:rPr>
          <w:lang w:val="en-US" w:eastAsia="zh-CN"/>
        </w:rPr>
      </w:pPr>
      <w:r>
        <w:rPr>
          <w:lang w:val="en-US" w:eastAsia="zh-CN"/>
        </w:rPr>
        <w:t xml:space="preserve">[1] </w:t>
      </w:r>
      <w:r w:rsidR="00C923E3" w:rsidRPr="00C923E3">
        <w:rPr>
          <w:lang w:eastAsia="zh-CN"/>
        </w:rPr>
        <w:t>R4-2120636</w:t>
      </w:r>
      <w:r w:rsidR="00067790">
        <w:rPr>
          <w:lang w:val="en-US" w:eastAsia="zh-CN"/>
        </w:rPr>
        <w:t xml:space="preserve">, </w:t>
      </w:r>
      <w:r w:rsidR="00C923E3" w:rsidRPr="00C923E3">
        <w:rPr>
          <w:lang w:val="en-US" w:eastAsia="zh-CN"/>
        </w:rPr>
        <w:t>WF on WF on sweep time for unwanted emission testing</w:t>
      </w:r>
      <w:r w:rsidR="00C923E3">
        <w:rPr>
          <w:lang w:val="en-US" w:eastAsia="zh-CN"/>
        </w:rPr>
        <w:t>, CATT</w:t>
      </w:r>
    </w:p>
    <w:p w:rsidR="004521DE" w:rsidRDefault="004521DE">
      <w:pPr>
        <w:spacing w:after="0"/>
      </w:pPr>
    </w:p>
    <w:sectPr w:rsidR="004521D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E55" w:rsidRDefault="00742E55">
      <w:r>
        <w:separator/>
      </w:r>
    </w:p>
  </w:endnote>
  <w:endnote w:type="continuationSeparator" w:id="0">
    <w:p w:rsidR="00742E55" w:rsidRDefault="00742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E55" w:rsidRDefault="00742E55">
      <w:r>
        <w:separator/>
      </w:r>
    </w:p>
  </w:footnote>
  <w:footnote w:type="continuationSeparator" w:id="0">
    <w:p w:rsidR="00742E55" w:rsidRDefault="00742E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F46224"/>
    <w:multiLevelType w:val="hybridMultilevel"/>
    <w:tmpl w:val="73389050"/>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4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4706EC"/>
    <w:multiLevelType w:val="hybridMultilevel"/>
    <w:tmpl w:val="727438D0"/>
    <w:lvl w:ilvl="0" w:tplc="169813E0">
      <w:start w:val="1"/>
      <w:numFmt w:val="bullet"/>
      <w:lvlText w:val="•"/>
      <w:lvlJc w:val="left"/>
      <w:pPr>
        <w:tabs>
          <w:tab w:val="num" w:pos="720"/>
        </w:tabs>
        <w:ind w:left="720" w:hanging="360"/>
      </w:pPr>
      <w:rPr>
        <w:rFonts w:ascii="Arial" w:hAnsi="Arial" w:hint="default"/>
      </w:rPr>
    </w:lvl>
    <w:lvl w:ilvl="1" w:tplc="C908AE3A">
      <w:numFmt w:val="bullet"/>
      <w:lvlText w:val="•"/>
      <w:lvlJc w:val="left"/>
      <w:pPr>
        <w:tabs>
          <w:tab w:val="num" w:pos="1440"/>
        </w:tabs>
        <w:ind w:left="1440" w:hanging="360"/>
      </w:pPr>
      <w:rPr>
        <w:rFonts w:ascii="Arial" w:hAnsi="Arial" w:hint="default"/>
      </w:rPr>
    </w:lvl>
    <w:lvl w:ilvl="2" w:tplc="7DD607AC" w:tentative="1">
      <w:start w:val="1"/>
      <w:numFmt w:val="bullet"/>
      <w:lvlText w:val="•"/>
      <w:lvlJc w:val="left"/>
      <w:pPr>
        <w:tabs>
          <w:tab w:val="num" w:pos="2160"/>
        </w:tabs>
        <w:ind w:left="2160" w:hanging="360"/>
      </w:pPr>
      <w:rPr>
        <w:rFonts w:ascii="Arial" w:hAnsi="Arial" w:hint="default"/>
      </w:rPr>
    </w:lvl>
    <w:lvl w:ilvl="3" w:tplc="A7C4A42E" w:tentative="1">
      <w:start w:val="1"/>
      <w:numFmt w:val="bullet"/>
      <w:lvlText w:val="•"/>
      <w:lvlJc w:val="left"/>
      <w:pPr>
        <w:tabs>
          <w:tab w:val="num" w:pos="2880"/>
        </w:tabs>
        <w:ind w:left="2880" w:hanging="360"/>
      </w:pPr>
      <w:rPr>
        <w:rFonts w:ascii="Arial" w:hAnsi="Arial" w:hint="default"/>
      </w:rPr>
    </w:lvl>
    <w:lvl w:ilvl="4" w:tplc="0E0C2972" w:tentative="1">
      <w:start w:val="1"/>
      <w:numFmt w:val="bullet"/>
      <w:lvlText w:val="•"/>
      <w:lvlJc w:val="left"/>
      <w:pPr>
        <w:tabs>
          <w:tab w:val="num" w:pos="3600"/>
        </w:tabs>
        <w:ind w:left="3600" w:hanging="360"/>
      </w:pPr>
      <w:rPr>
        <w:rFonts w:ascii="Arial" w:hAnsi="Arial" w:hint="default"/>
      </w:rPr>
    </w:lvl>
    <w:lvl w:ilvl="5" w:tplc="4B3458D2" w:tentative="1">
      <w:start w:val="1"/>
      <w:numFmt w:val="bullet"/>
      <w:lvlText w:val="•"/>
      <w:lvlJc w:val="left"/>
      <w:pPr>
        <w:tabs>
          <w:tab w:val="num" w:pos="4320"/>
        </w:tabs>
        <w:ind w:left="4320" w:hanging="360"/>
      </w:pPr>
      <w:rPr>
        <w:rFonts w:ascii="Arial" w:hAnsi="Arial" w:hint="default"/>
      </w:rPr>
    </w:lvl>
    <w:lvl w:ilvl="6" w:tplc="E416C07A" w:tentative="1">
      <w:start w:val="1"/>
      <w:numFmt w:val="bullet"/>
      <w:lvlText w:val="•"/>
      <w:lvlJc w:val="left"/>
      <w:pPr>
        <w:tabs>
          <w:tab w:val="num" w:pos="5040"/>
        </w:tabs>
        <w:ind w:left="5040" w:hanging="360"/>
      </w:pPr>
      <w:rPr>
        <w:rFonts w:ascii="Arial" w:hAnsi="Arial" w:hint="default"/>
      </w:rPr>
    </w:lvl>
    <w:lvl w:ilvl="7" w:tplc="B426A8DE" w:tentative="1">
      <w:start w:val="1"/>
      <w:numFmt w:val="bullet"/>
      <w:lvlText w:val="•"/>
      <w:lvlJc w:val="left"/>
      <w:pPr>
        <w:tabs>
          <w:tab w:val="num" w:pos="5760"/>
        </w:tabs>
        <w:ind w:left="5760" w:hanging="360"/>
      </w:pPr>
      <w:rPr>
        <w:rFonts w:ascii="Arial" w:hAnsi="Arial" w:hint="default"/>
      </w:rPr>
    </w:lvl>
    <w:lvl w:ilvl="8" w:tplc="F5AE99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F73E21"/>
    <w:multiLevelType w:val="hybridMultilevel"/>
    <w:tmpl w:val="8BB068EC"/>
    <w:lvl w:ilvl="0" w:tplc="99A6E1EA">
      <w:start w:val="1"/>
      <w:numFmt w:val="bullet"/>
      <w:lvlText w:val="•"/>
      <w:lvlJc w:val="left"/>
      <w:pPr>
        <w:tabs>
          <w:tab w:val="num" w:pos="720"/>
        </w:tabs>
        <w:ind w:left="720" w:hanging="360"/>
      </w:pPr>
      <w:rPr>
        <w:rFonts w:ascii="Arial" w:hAnsi="Arial" w:hint="default"/>
      </w:rPr>
    </w:lvl>
    <w:lvl w:ilvl="1" w:tplc="72523F5E">
      <w:numFmt w:val="bullet"/>
      <w:lvlText w:val="•"/>
      <w:lvlJc w:val="left"/>
      <w:pPr>
        <w:tabs>
          <w:tab w:val="num" w:pos="1440"/>
        </w:tabs>
        <w:ind w:left="1440" w:hanging="360"/>
      </w:pPr>
      <w:rPr>
        <w:rFonts w:ascii="Arial" w:hAnsi="Arial" w:hint="default"/>
      </w:rPr>
    </w:lvl>
    <w:lvl w:ilvl="2" w:tplc="780E2930">
      <w:start w:val="1"/>
      <w:numFmt w:val="bullet"/>
      <w:lvlText w:val="•"/>
      <w:lvlJc w:val="left"/>
      <w:pPr>
        <w:tabs>
          <w:tab w:val="num" w:pos="2160"/>
        </w:tabs>
        <w:ind w:left="2160" w:hanging="360"/>
      </w:pPr>
      <w:rPr>
        <w:rFonts w:ascii="Arial" w:hAnsi="Arial" w:hint="default"/>
      </w:rPr>
    </w:lvl>
    <w:lvl w:ilvl="3" w:tplc="5C187888" w:tentative="1">
      <w:start w:val="1"/>
      <w:numFmt w:val="bullet"/>
      <w:lvlText w:val="•"/>
      <w:lvlJc w:val="left"/>
      <w:pPr>
        <w:tabs>
          <w:tab w:val="num" w:pos="2880"/>
        </w:tabs>
        <w:ind w:left="2880" w:hanging="360"/>
      </w:pPr>
      <w:rPr>
        <w:rFonts w:ascii="Arial" w:hAnsi="Arial" w:hint="default"/>
      </w:rPr>
    </w:lvl>
    <w:lvl w:ilvl="4" w:tplc="872E9928" w:tentative="1">
      <w:start w:val="1"/>
      <w:numFmt w:val="bullet"/>
      <w:lvlText w:val="•"/>
      <w:lvlJc w:val="left"/>
      <w:pPr>
        <w:tabs>
          <w:tab w:val="num" w:pos="3600"/>
        </w:tabs>
        <w:ind w:left="3600" w:hanging="360"/>
      </w:pPr>
      <w:rPr>
        <w:rFonts w:ascii="Arial" w:hAnsi="Arial" w:hint="default"/>
      </w:rPr>
    </w:lvl>
    <w:lvl w:ilvl="5" w:tplc="182A5FD2" w:tentative="1">
      <w:start w:val="1"/>
      <w:numFmt w:val="bullet"/>
      <w:lvlText w:val="•"/>
      <w:lvlJc w:val="left"/>
      <w:pPr>
        <w:tabs>
          <w:tab w:val="num" w:pos="4320"/>
        </w:tabs>
        <w:ind w:left="4320" w:hanging="360"/>
      </w:pPr>
      <w:rPr>
        <w:rFonts w:ascii="Arial" w:hAnsi="Arial" w:hint="default"/>
      </w:rPr>
    </w:lvl>
    <w:lvl w:ilvl="6" w:tplc="77CAFFAE" w:tentative="1">
      <w:start w:val="1"/>
      <w:numFmt w:val="bullet"/>
      <w:lvlText w:val="•"/>
      <w:lvlJc w:val="left"/>
      <w:pPr>
        <w:tabs>
          <w:tab w:val="num" w:pos="5040"/>
        </w:tabs>
        <w:ind w:left="5040" w:hanging="360"/>
      </w:pPr>
      <w:rPr>
        <w:rFonts w:ascii="Arial" w:hAnsi="Arial" w:hint="default"/>
      </w:rPr>
    </w:lvl>
    <w:lvl w:ilvl="7" w:tplc="6AB29822" w:tentative="1">
      <w:start w:val="1"/>
      <w:numFmt w:val="bullet"/>
      <w:lvlText w:val="•"/>
      <w:lvlJc w:val="left"/>
      <w:pPr>
        <w:tabs>
          <w:tab w:val="num" w:pos="5760"/>
        </w:tabs>
        <w:ind w:left="5760" w:hanging="360"/>
      </w:pPr>
      <w:rPr>
        <w:rFonts w:ascii="Arial" w:hAnsi="Arial" w:hint="default"/>
      </w:rPr>
    </w:lvl>
    <w:lvl w:ilvl="8" w:tplc="F2507E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4EE28FB"/>
    <w:multiLevelType w:val="hybridMultilevel"/>
    <w:tmpl w:val="CC2A1940"/>
    <w:lvl w:ilvl="0" w:tplc="F8009E0A">
      <w:start w:val="1"/>
      <w:numFmt w:val="bullet"/>
      <w:lvlText w:val="•"/>
      <w:lvlJc w:val="left"/>
      <w:pPr>
        <w:tabs>
          <w:tab w:val="num" w:pos="720"/>
        </w:tabs>
        <w:ind w:left="720" w:hanging="360"/>
      </w:pPr>
      <w:rPr>
        <w:rFonts w:ascii="Arial" w:hAnsi="Arial" w:hint="default"/>
      </w:rPr>
    </w:lvl>
    <w:lvl w:ilvl="1" w:tplc="8B780DF2">
      <w:start w:val="1"/>
      <w:numFmt w:val="bullet"/>
      <w:lvlText w:val="•"/>
      <w:lvlJc w:val="left"/>
      <w:pPr>
        <w:tabs>
          <w:tab w:val="num" w:pos="1440"/>
        </w:tabs>
        <w:ind w:left="1440" w:hanging="360"/>
      </w:pPr>
      <w:rPr>
        <w:rFonts w:ascii="Arial" w:hAnsi="Arial" w:hint="default"/>
      </w:rPr>
    </w:lvl>
    <w:lvl w:ilvl="2" w:tplc="4C56107E">
      <w:numFmt w:val="bullet"/>
      <w:lvlText w:val="•"/>
      <w:lvlJc w:val="left"/>
      <w:pPr>
        <w:tabs>
          <w:tab w:val="num" w:pos="2160"/>
        </w:tabs>
        <w:ind w:left="2160" w:hanging="360"/>
      </w:pPr>
      <w:rPr>
        <w:rFonts w:ascii="Arial" w:hAnsi="Arial" w:hint="default"/>
      </w:rPr>
    </w:lvl>
    <w:lvl w:ilvl="3" w:tplc="039E0808" w:tentative="1">
      <w:start w:val="1"/>
      <w:numFmt w:val="bullet"/>
      <w:lvlText w:val="•"/>
      <w:lvlJc w:val="left"/>
      <w:pPr>
        <w:tabs>
          <w:tab w:val="num" w:pos="2880"/>
        </w:tabs>
        <w:ind w:left="2880" w:hanging="360"/>
      </w:pPr>
      <w:rPr>
        <w:rFonts w:ascii="Arial" w:hAnsi="Arial" w:hint="default"/>
      </w:rPr>
    </w:lvl>
    <w:lvl w:ilvl="4" w:tplc="8E4EC42A" w:tentative="1">
      <w:start w:val="1"/>
      <w:numFmt w:val="bullet"/>
      <w:lvlText w:val="•"/>
      <w:lvlJc w:val="left"/>
      <w:pPr>
        <w:tabs>
          <w:tab w:val="num" w:pos="3600"/>
        </w:tabs>
        <w:ind w:left="3600" w:hanging="360"/>
      </w:pPr>
      <w:rPr>
        <w:rFonts w:ascii="Arial" w:hAnsi="Arial" w:hint="default"/>
      </w:rPr>
    </w:lvl>
    <w:lvl w:ilvl="5" w:tplc="0FE055A4" w:tentative="1">
      <w:start w:val="1"/>
      <w:numFmt w:val="bullet"/>
      <w:lvlText w:val="•"/>
      <w:lvlJc w:val="left"/>
      <w:pPr>
        <w:tabs>
          <w:tab w:val="num" w:pos="4320"/>
        </w:tabs>
        <w:ind w:left="4320" w:hanging="360"/>
      </w:pPr>
      <w:rPr>
        <w:rFonts w:ascii="Arial" w:hAnsi="Arial" w:hint="default"/>
      </w:rPr>
    </w:lvl>
    <w:lvl w:ilvl="6" w:tplc="0A3050C6" w:tentative="1">
      <w:start w:val="1"/>
      <w:numFmt w:val="bullet"/>
      <w:lvlText w:val="•"/>
      <w:lvlJc w:val="left"/>
      <w:pPr>
        <w:tabs>
          <w:tab w:val="num" w:pos="5040"/>
        </w:tabs>
        <w:ind w:left="5040" w:hanging="360"/>
      </w:pPr>
      <w:rPr>
        <w:rFonts w:ascii="Arial" w:hAnsi="Arial" w:hint="default"/>
      </w:rPr>
    </w:lvl>
    <w:lvl w:ilvl="7" w:tplc="45DA207A" w:tentative="1">
      <w:start w:val="1"/>
      <w:numFmt w:val="bullet"/>
      <w:lvlText w:val="•"/>
      <w:lvlJc w:val="left"/>
      <w:pPr>
        <w:tabs>
          <w:tab w:val="num" w:pos="5760"/>
        </w:tabs>
        <w:ind w:left="5760" w:hanging="360"/>
      </w:pPr>
      <w:rPr>
        <w:rFonts w:ascii="Arial" w:hAnsi="Arial" w:hint="default"/>
      </w:rPr>
    </w:lvl>
    <w:lvl w:ilvl="8" w:tplc="446AFE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E6D3339"/>
    <w:multiLevelType w:val="hybridMultilevel"/>
    <w:tmpl w:val="AD3452C6"/>
    <w:lvl w:ilvl="0" w:tplc="04F0EC1A">
      <w:start w:val="1"/>
      <w:numFmt w:val="bullet"/>
      <w:lvlText w:val="•"/>
      <w:lvlJc w:val="left"/>
      <w:pPr>
        <w:tabs>
          <w:tab w:val="num" w:pos="720"/>
        </w:tabs>
        <w:ind w:left="720" w:hanging="360"/>
      </w:pPr>
      <w:rPr>
        <w:rFonts w:ascii="Arial" w:hAnsi="Arial" w:hint="default"/>
      </w:rPr>
    </w:lvl>
    <w:lvl w:ilvl="1" w:tplc="2296477A">
      <w:start w:val="1"/>
      <w:numFmt w:val="bullet"/>
      <w:lvlText w:val="•"/>
      <w:lvlJc w:val="left"/>
      <w:pPr>
        <w:tabs>
          <w:tab w:val="num" w:pos="1440"/>
        </w:tabs>
        <w:ind w:left="1440" w:hanging="360"/>
      </w:pPr>
      <w:rPr>
        <w:rFonts w:ascii="Arial" w:hAnsi="Arial" w:hint="default"/>
      </w:rPr>
    </w:lvl>
    <w:lvl w:ilvl="2" w:tplc="84C030CE" w:tentative="1">
      <w:start w:val="1"/>
      <w:numFmt w:val="bullet"/>
      <w:lvlText w:val="•"/>
      <w:lvlJc w:val="left"/>
      <w:pPr>
        <w:tabs>
          <w:tab w:val="num" w:pos="2160"/>
        </w:tabs>
        <w:ind w:left="2160" w:hanging="360"/>
      </w:pPr>
      <w:rPr>
        <w:rFonts w:ascii="Arial" w:hAnsi="Arial" w:hint="default"/>
      </w:rPr>
    </w:lvl>
    <w:lvl w:ilvl="3" w:tplc="C3B4685C" w:tentative="1">
      <w:start w:val="1"/>
      <w:numFmt w:val="bullet"/>
      <w:lvlText w:val="•"/>
      <w:lvlJc w:val="left"/>
      <w:pPr>
        <w:tabs>
          <w:tab w:val="num" w:pos="2880"/>
        </w:tabs>
        <w:ind w:left="2880" w:hanging="360"/>
      </w:pPr>
      <w:rPr>
        <w:rFonts w:ascii="Arial" w:hAnsi="Arial" w:hint="default"/>
      </w:rPr>
    </w:lvl>
    <w:lvl w:ilvl="4" w:tplc="32263232" w:tentative="1">
      <w:start w:val="1"/>
      <w:numFmt w:val="bullet"/>
      <w:lvlText w:val="•"/>
      <w:lvlJc w:val="left"/>
      <w:pPr>
        <w:tabs>
          <w:tab w:val="num" w:pos="3600"/>
        </w:tabs>
        <w:ind w:left="3600" w:hanging="360"/>
      </w:pPr>
      <w:rPr>
        <w:rFonts w:ascii="Arial" w:hAnsi="Arial" w:hint="default"/>
      </w:rPr>
    </w:lvl>
    <w:lvl w:ilvl="5" w:tplc="21926578" w:tentative="1">
      <w:start w:val="1"/>
      <w:numFmt w:val="bullet"/>
      <w:lvlText w:val="•"/>
      <w:lvlJc w:val="left"/>
      <w:pPr>
        <w:tabs>
          <w:tab w:val="num" w:pos="4320"/>
        </w:tabs>
        <w:ind w:left="4320" w:hanging="360"/>
      </w:pPr>
      <w:rPr>
        <w:rFonts w:ascii="Arial" w:hAnsi="Arial" w:hint="default"/>
      </w:rPr>
    </w:lvl>
    <w:lvl w:ilvl="6" w:tplc="05E2087E" w:tentative="1">
      <w:start w:val="1"/>
      <w:numFmt w:val="bullet"/>
      <w:lvlText w:val="•"/>
      <w:lvlJc w:val="left"/>
      <w:pPr>
        <w:tabs>
          <w:tab w:val="num" w:pos="5040"/>
        </w:tabs>
        <w:ind w:left="5040" w:hanging="360"/>
      </w:pPr>
      <w:rPr>
        <w:rFonts w:ascii="Arial" w:hAnsi="Arial" w:hint="default"/>
      </w:rPr>
    </w:lvl>
    <w:lvl w:ilvl="7" w:tplc="3E189946" w:tentative="1">
      <w:start w:val="1"/>
      <w:numFmt w:val="bullet"/>
      <w:lvlText w:val="•"/>
      <w:lvlJc w:val="left"/>
      <w:pPr>
        <w:tabs>
          <w:tab w:val="num" w:pos="5760"/>
        </w:tabs>
        <w:ind w:left="5760" w:hanging="360"/>
      </w:pPr>
      <w:rPr>
        <w:rFonts w:ascii="Arial" w:hAnsi="Arial" w:hint="default"/>
      </w:rPr>
    </w:lvl>
    <w:lvl w:ilvl="8" w:tplc="924261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900804"/>
    <w:multiLevelType w:val="hybridMultilevel"/>
    <w:tmpl w:val="56FC5BBC"/>
    <w:lvl w:ilvl="0" w:tplc="A3CC5DB2">
      <w:start w:val="1"/>
      <w:numFmt w:val="bullet"/>
      <w:lvlText w:val="•"/>
      <w:lvlJc w:val="left"/>
      <w:pPr>
        <w:tabs>
          <w:tab w:val="num" w:pos="720"/>
        </w:tabs>
        <w:ind w:left="720" w:hanging="360"/>
      </w:pPr>
      <w:rPr>
        <w:rFonts w:ascii="Arial" w:hAnsi="Arial" w:hint="default"/>
      </w:rPr>
    </w:lvl>
    <w:lvl w:ilvl="1" w:tplc="12AE1EE8" w:tentative="1">
      <w:start w:val="1"/>
      <w:numFmt w:val="bullet"/>
      <w:lvlText w:val="•"/>
      <w:lvlJc w:val="left"/>
      <w:pPr>
        <w:tabs>
          <w:tab w:val="num" w:pos="1440"/>
        </w:tabs>
        <w:ind w:left="1440" w:hanging="360"/>
      </w:pPr>
      <w:rPr>
        <w:rFonts w:ascii="Arial" w:hAnsi="Arial" w:hint="default"/>
      </w:rPr>
    </w:lvl>
    <w:lvl w:ilvl="2" w:tplc="FD381204" w:tentative="1">
      <w:start w:val="1"/>
      <w:numFmt w:val="bullet"/>
      <w:lvlText w:val="•"/>
      <w:lvlJc w:val="left"/>
      <w:pPr>
        <w:tabs>
          <w:tab w:val="num" w:pos="2160"/>
        </w:tabs>
        <w:ind w:left="2160" w:hanging="360"/>
      </w:pPr>
      <w:rPr>
        <w:rFonts w:ascii="Arial" w:hAnsi="Arial" w:hint="default"/>
      </w:rPr>
    </w:lvl>
    <w:lvl w:ilvl="3" w:tplc="8070EC12" w:tentative="1">
      <w:start w:val="1"/>
      <w:numFmt w:val="bullet"/>
      <w:lvlText w:val="•"/>
      <w:lvlJc w:val="left"/>
      <w:pPr>
        <w:tabs>
          <w:tab w:val="num" w:pos="2880"/>
        </w:tabs>
        <w:ind w:left="2880" w:hanging="360"/>
      </w:pPr>
      <w:rPr>
        <w:rFonts w:ascii="Arial" w:hAnsi="Arial" w:hint="default"/>
      </w:rPr>
    </w:lvl>
    <w:lvl w:ilvl="4" w:tplc="0E30885A" w:tentative="1">
      <w:start w:val="1"/>
      <w:numFmt w:val="bullet"/>
      <w:lvlText w:val="•"/>
      <w:lvlJc w:val="left"/>
      <w:pPr>
        <w:tabs>
          <w:tab w:val="num" w:pos="3600"/>
        </w:tabs>
        <w:ind w:left="3600" w:hanging="360"/>
      </w:pPr>
      <w:rPr>
        <w:rFonts w:ascii="Arial" w:hAnsi="Arial" w:hint="default"/>
      </w:rPr>
    </w:lvl>
    <w:lvl w:ilvl="5" w:tplc="87F8C1D6" w:tentative="1">
      <w:start w:val="1"/>
      <w:numFmt w:val="bullet"/>
      <w:lvlText w:val="•"/>
      <w:lvlJc w:val="left"/>
      <w:pPr>
        <w:tabs>
          <w:tab w:val="num" w:pos="4320"/>
        </w:tabs>
        <w:ind w:left="4320" w:hanging="360"/>
      </w:pPr>
      <w:rPr>
        <w:rFonts w:ascii="Arial" w:hAnsi="Arial" w:hint="default"/>
      </w:rPr>
    </w:lvl>
    <w:lvl w:ilvl="6" w:tplc="B00AFCAA" w:tentative="1">
      <w:start w:val="1"/>
      <w:numFmt w:val="bullet"/>
      <w:lvlText w:val="•"/>
      <w:lvlJc w:val="left"/>
      <w:pPr>
        <w:tabs>
          <w:tab w:val="num" w:pos="5040"/>
        </w:tabs>
        <w:ind w:left="5040" w:hanging="360"/>
      </w:pPr>
      <w:rPr>
        <w:rFonts w:ascii="Arial" w:hAnsi="Arial" w:hint="default"/>
      </w:rPr>
    </w:lvl>
    <w:lvl w:ilvl="7" w:tplc="8E8288D2" w:tentative="1">
      <w:start w:val="1"/>
      <w:numFmt w:val="bullet"/>
      <w:lvlText w:val="•"/>
      <w:lvlJc w:val="left"/>
      <w:pPr>
        <w:tabs>
          <w:tab w:val="num" w:pos="5760"/>
        </w:tabs>
        <w:ind w:left="5760" w:hanging="360"/>
      </w:pPr>
      <w:rPr>
        <w:rFonts w:ascii="Arial" w:hAnsi="Arial" w:hint="default"/>
      </w:rPr>
    </w:lvl>
    <w:lvl w:ilvl="8" w:tplc="4CDE33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C5734E"/>
    <w:multiLevelType w:val="hybridMultilevel"/>
    <w:tmpl w:val="9F72405E"/>
    <w:lvl w:ilvl="0" w:tplc="ABF2FE8E">
      <w:start w:val="1"/>
      <w:numFmt w:val="bullet"/>
      <w:lvlText w:val="•"/>
      <w:lvlJc w:val="left"/>
      <w:pPr>
        <w:tabs>
          <w:tab w:val="num" w:pos="720"/>
        </w:tabs>
        <w:ind w:left="720" w:hanging="360"/>
      </w:pPr>
      <w:rPr>
        <w:rFonts w:ascii="Arial" w:hAnsi="Arial" w:hint="default"/>
      </w:rPr>
    </w:lvl>
    <w:lvl w:ilvl="1" w:tplc="3DB6E6F0">
      <w:start w:val="1"/>
      <w:numFmt w:val="bullet"/>
      <w:lvlText w:val="•"/>
      <w:lvlJc w:val="left"/>
      <w:pPr>
        <w:tabs>
          <w:tab w:val="num" w:pos="1440"/>
        </w:tabs>
        <w:ind w:left="1440" w:hanging="360"/>
      </w:pPr>
      <w:rPr>
        <w:rFonts w:ascii="Arial" w:hAnsi="Arial" w:hint="default"/>
      </w:rPr>
    </w:lvl>
    <w:lvl w:ilvl="2" w:tplc="16787B92" w:tentative="1">
      <w:start w:val="1"/>
      <w:numFmt w:val="bullet"/>
      <w:lvlText w:val="•"/>
      <w:lvlJc w:val="left"/>
      <w:pPr>
        <w:tabs>
          <w:tab w:val="num" w:pos="2160"/>
        </w:tabs>
        <w:ind w:left="2160" w:hanging="360"/>
      </w:pPr>
      <w:rPr>
        <w:rFonts w:ascii="Arial" w:hAnsi="Arial" w:hint="default"/>
      </w:rPr>
    </w:lvl>
    <w:lvl w:ilvl="3" w:tplc="0E46D304" w:tentative="1">
      <w:start w:val="1"/>
      <w:numFmt w:val="bullet"/>
      <w:lvlText w:val="•"/>
      <w:lvlJc w:val="left"/>
      <w:pPr>
        <w:tabs>
          <w:tab w:val="num" w:pos="2880"/>
        </w:tabs>
        <w:ind w:left="2880" w:hanging="360"/>
      </w:pPr>
      <w:rPr>
        <w:rFonts w:ascii="Arial" w:hAnsi="Arial" w:hint="default"/>
      </w:rPr>
    </w:lvl>
    <w:lvl w:ilvl="4" w:tplc="BC56D368" w:tentative="1">
      <w:start w:val="1"/>
      <w:numFmt w:val="bullet"/>
      <w:lvlText w:val="•"/>
      <w:lvlJc w:val="left"/>
      <w:pPr>
        <w:tabs>
          <w:tab w:val="num" w:pos="3600"/>
        </w:tabs>
        <w:ind w:left="3600" w:hanging="360"/>
      </w:pPr>
      <w:rPr>
        <w:rFonts w:ascii="Arial" w:hAnsi="Arial" w:hint="default"/>
      </w:rPr>
    </w:lvl>
    <w:lvl w:ilvl="5" w:tplc="B9966808" w:tentative="1">
      <w:start w:val="1"/>
      <w:numFmt w:val="bullet"/>
      <w:lvlText w:val="•"/>
      <w:lvlJc w:val="left"/>
      <w:pPr>
        <w:tabs>
          <w:tab w:val="num" w:pos="4320"/>
        </w:tabs>
        <w:ind w:left="4320" w:hanging="360"/>
      </w:pPr>
      <w:rPr>
        <w:rFonts w:ascii="Arial" w:hAnsi="Arial" w:hint="default"/>
      </w:rPr>
    </w:lvl>
    <w:lvl w:ilvl="6" w:tplc="5AE448D8" w:tentative="1">
      <w:start w:val="1"/>
      <w:numFmt w:val="bullet"/>
      <w:lvlText w:val="•"/>
      <w:lvlJc w:val="left"/>
      <w:pPr>
        <w:tabs>
          <w:tab w:val="num" w:pos="5040"/>
        </w:tabs>
        <w:ind w:left="5040" w:hanging="360"/>
      </w:pPr>
      <w:rPr>
        <w:rFonts w:ascii="Arial" w:hAnsi="Arial" w:hint="default"/>
      </w:rPr>
    </w:lvl>
    <w:lvl w:ilvl="7" w:tplc="19B6B1BC" w:tentative="1">
      <w:start w:val="1"/>
      <w:numFmt w:val="bullet"/>
      <w:lvlText w:val="•"/>
      <w:lvlJc w:val="left"/>
      <w:pPr>
        <w:tabs>
          <w:tab w:val="num" w:pos="5760"/>
        </w:tabs>
        <w:ind w:left="5760" w:hanging="360"/>
      </w:pPr>
      <w:rPr>
        <w:rFonts w:ascii="Arial" w:hAnsi="Arial" w:hint="default"/>
      </w:rPr>
    </w:lvl>
    <w:lvl w:ilvl="8" w:tplc="0AB408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6"/>
  </w:num>
  <w:num w:numId="4">
    <w:abstractNumId w:val="37"/>
  </w:num>
  <w:num w:numId="5">
    <w:abstractNumId w:val="25"/>
  </w:num>
  <w:num w:numId="6">
    <w:abstractNumId w:val="2"/>
  </w:num>
  <w:num w:numId="7">
    <w:abstractNumId w:val="8"/>
  </w:num>
  <w:num w:numId="8">
    <w:abstractNumId w:val="17"/>
  </w:num>
  <w:num w:numId="9">
    <w:abstractNumId w:val="21"/>
  </w:num>
  <w:num w:numId="10">
    <w:abstractNumId w:val="7"/>
  </w:num>
  <w:num w:numId="11">
    <w:abstractNumId w:val="16"/>
  </w:num>
  <w:num w:numId="12">
    <w:abstractNumId w:val="11"/>
  </w:num>
  <w:num w:numId="13">
    <w:abstractNumId w:val="34"/>
  </w:num>
  <w:num w:numId="14">
    <w:abstractNumId w:val="6"/>
  </w:num>
  <w:num w:numId="15">
    <w:abstractNumId w:val="22"/>
  </w:num>
  <w:num w:numId="16">
    <w:abstractNumId w:val="12"/>
  </w:num>
  <w:num w:numId="17">
    <w:abstractNumId w:val="32"/>
  </w:num>
  <w:num w:numId="18">
    <w:abstractNumId w:val="35"/>
  </w:num>
  <w:num w:numId="19">
    <w:abstractNumId w:val="14"/>
  </w:num>
  <w:num w:numId="20">
    <w:abstractNumId w:val="13"/>
  </w:num>
  <w:num w:numId="21">
    <w:abstractNumId w:val="33"/>
  </w:num>
  <w:num w:numId="22">
    <w:abstractNumId w:val="19"/>
  </w:num>
  <w:num w:numId="23">
    <w:abstractNumId w:val="27"/>
  </w:num>
  <w:num w:numId="24">
    <w:abstractNumId w:val="4"/>
  </w:num>
  <w:num w:numId="25">
    <w:abstractNumId w:val="28"/>
  </w:num>
  <w:num w:numId="26">
    <w:abstractNumId w:val="23"/>
  </w:num>
  <w:num w:numId="27">
    <w:abstractNumId w:val="9"/>
  </w:num>
  <w:num w:numId="28">
    <w:abstractNumId w:val="24"/>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0"/>
  </w:num>
  <w:num w:numId="32">
    <w:abstractNumId w:val="4"/>
  </w:num>
  <w:num w:numId="33">
    <w:abstractNumId w:val="18"/>
  </w:num>
  <w:num w:numId="34">
    <w:abstractNumId w:val="31"/>
  </w:num>
  <w:num w:numId="35">
    <w:abstractNumId w:val="26"/>
  </w:num>
  <w:num w:numId="36">
    <w:abstractNumId w:val="20"/>
  </w:num>
  <w:num w:numId="37">
    <w:abstractNumId w:val="15"/>
  </w:num>
  <w:num w:numId="38">
    <w:abstractNumId w:val="29"/>
  </w:num>
  <w:num w:numId="39">
    <w:abstractNumId w:val="3"/>
  </w:num>
  <w:num w:numId="40">
    <w:abstractNumId w:val="1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2C9"/>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527"/>
    <w:rsid w:val="00056A24"/>
    <w:rsid w:val="00057F77"/>
    <w:rsid w:val="00057F83"/>
    <w:rsid w:val="000622D3"/>
    <w:rsid w:val="00062A3B"/>
    <w:rsid w:val="00064173"/>
    <w:rsid w:val="00064B3C"/>
    <w:rsid w:val="000655EF"/>
    <w:rsid w:val="00065945"/>
    <w:rsid w:val="00067790"/>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0489"/>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E38"/>
    <w:rsid w:val="000C294F"/>
    <w:rsid w:val="000C4243"/>
    <w:rsid w:val="000C42DD"/>
    <w:rsid w:val="000C4C1E"/>
    <w:rsid w:val="000C4E93"/>
    <w:rsid w:val="000C6739"/>
    <w:rsid w:val="000C6CBB"/>
    <w:rsid w:val="000C6D76"/>
    <w:rsid w:val="000C6E31"/>
    <w:rsid w:val="000C7168"/>
    <w:rsid w:val="000D0344"/>
    <w:rsid w:val="000D3582"/>
    <w:rsid w:val="000D3620"/>
    <w:rsid w:val="000D3B23"/>
    <w:rsid w:val="000D468C"/>
    <w:rsid w:val="000D5EC9"/>
    <w:rsid w:val="000E02F8"/>
    <w:rsid w:val="000E13C9"/>
    <w:rsid w:val="000E1AF4"/>
    <w:rsid w:val="000E2596"/>
    <w:rsid w:val="000E2FEE"/>
    <w:rsid w:val="000E301C"/>
    <w:rsid w:val="000E3370"/>
    <w:rsid w:val="000E3768"/>
    <w:rsid w:val="000E4329"/>
    <w:rsid w:val="000E45FA"/>
    <w:rsid w:val="000E483E"/>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D14"/>
    <w:rsid w:val="00100ECD"/>
    <w:rsid w:val="00101C00"/>
    <w:rsid w:val="00101C0B"/>
    <w:rsid w:val="00101F32"/>
    <w:rsid w:val="001024B9"/>
    <w:rsid w:val="00102EBC"/>
    <w:rsid w:val="001053B5"/>
    <w:rsid w:val="0010634F"/>
    <w:rsid w:val="001066B3"/>
    <w:rsid w:val="00107EFF"/>
    <w:rsid w:val="00107FF6"/>
    <w:rsid w:val="001105A2"/>
    <w:rsid w:val="0011065D"/>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25D"/>
    <w:rsid w:val="00141333"/>
    <w:rsid w:val="00141DD6"/>
    <w:rsid w:val="00144AA6"/>
    <w:rsid w:val="0014638D"/>
    <w:rsid w:val="00147E06"/>
    <w:rsid w:val="0015093A"/>
    <w:rsid w:val="00150D4B"/>
    <w:rsid w:val="00150FD5"/>
    <w:rsid w:val="00152098"/>
    <w:rsid w:val="00152608"/>
    <w:rsid w:val="0015526C"/>
    <w:rsid w:val="00157372"/>
    <w:rsid w:val="00157412"/>
    <w:rsid w:val="00157DB3"/>
    <w:rsid w:val="0016006A"/>
    <w:rsid w:val="0016044E"/>
    <w:rsid w:val="00160DF5"/>
    <w:rsid w:val="001629A3"/>
    <w:rsid w:val="00162F6B"/>
    <w:rsid w:val="001636D5"/>
    <w:rsid w:val="00163EEC"/>
    <w:rsid w:val="00165014"/>
    <w:rsid w:val="00166B87"/>
    <w:rsid w:val="001679FD"/>
    <w:rsid w:val="001707BF"/>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12DC"/>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28E"/>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D7CD4"/>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88C"/>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6FF5"/>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0A7B"/>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0745"/>
    <w:rsid w:val="002613A5"/>
    <w:rsid w:val="00266CF6"/>
    <w:rsid w:val="00267881"/>
    <w:rsid w:val="00270354"/>
    <w:rsid w:val="00270D2C"/>
    <w:rsid w:val="002723F2"/>
    <w:rsid w:val="00272C4C"/>
    <w:rsid w:val="00272F6E"/>
    <w:rsid w:val="00273821"/>
    <w:rsid w:val="00273FC1"/>
    <w:rsid w:val="00274E67"/>
    <w:rsid w:val="00275BF2"/>
    <w:rsid w:val="00275D12"/>
    <w:rsid w:val="00276CD2"/>
    <w:rsid w:val="00277A1E"/>
    <w:rsid w:val="0028062F"/>
    <w:rsid w:val="002808AD"/>
    <w:rsid w:val="00280FEC"/>
    <w:rsid w:val="002812B2"/>
    <w:rsid w:val="00281EB0"/>
    <w:rsid w:val="00282179"/>
    <w:rsid w:val="0028456D"/>
    <w:rsid w:val="0028473F"/>
    <w:rsid w:val="002856BF"/>
    <w:rsid w:val="00285749"/>
    <w:rsid w:val="00285AE4"/>
    <w:rsid w:val="00286593"/>
    <w:rsid w:val="0028675B"/>
    <w:rsid w:val="00286E64"/>
    <w:rsid w:val="002928C7"/>
    <w:rsid w:val="00292EAA"/>
    <w:rsid w:val="002934AE"/>
    <w:rsid w:val="002938AE"/>
    <w:rsid w:val="00293D64"/>
    <w:rsid w:val="00293D85"/>
    <w:rsid w:val="002952E2"/>
    <w:rsid w:val="00295352"/>
    <w:rsid w:val="0029573B"/>
    <w:rsid w:val="00295960"/>
    <w:rsid w:val="002959FF"/>
    <w:rsid w:val="00295C05"/>
    <w:rsid w:val="00295D94"/>
    <w:rsid w:val="002962CA"/>
    <w:rsid w:val="002A1465"/>
    <w:rsid w:val="002A3934"/>
    <w:rsid w:val="002A4079"/>
    <w:rsid w:val="002A5981"/>
    <w:rsid w:val="002A622D"/>
    <w:rsid w:val="002A65D4"/>
    <w:rsid w:val="002A6DD5"/>
    <w:rsid w:val="002A6FBE"/>
    <w:rsid w:val="002B0A2D"/>
    <w:rsid w:val="002B1C9E"/>
    <w:rsid w:val="002B1E85"/>
    <w:rsid w:val="002B2F80"/>
    <w:rsid w:val="002B4A9F"/>
    <w:rsid w:val="002B565A"/>
    <w:rsid w:val="002B59FE"/>
    <w:rsid w:val="002B6848"/>
    <w:rsid w:val="002B689A"/>
    <w:rsid w:val="002B7766"/>
    <w:rsid w:val="002B78C9"/>
    <w:rsid w:val="002C0977"/>
    <w:rsid w:val="002C19BD"/>
    <w:rsid w:val="002C24E5"/>
    <w:rsid w:val="002C28CD"/>
    <w:rsid w:val="002C2D5E"/>
    <w:rsid w:val="002C3F9C"/>
    <w:rsid w:val="002C4BB7"/>
    <w:rsid w:val="002C5758"/>
    <w:rsid w:val="002C5BCD"/>
    <w:rsid w:val="002C63B6"/>
    <w:rsid w:val="002C7216"/>
    <w:rsid w:val="002C73CF"/>
    <w:rsid w:val="002C7B02"/>
    <w:rsid w:val="002D06DC"/>
    <w:rsid w:val="002D1588"/>
    <w:rsid w:val="002D1D19"/>
    <w:rsid w:val="002D2551"/>
    <w:rsid w:val="002D2931"/>
    <w:rsid w:val="002D2BC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7A0"/>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57CB8"/>
    <w:rsid w:val="00360667"/>
    <w:rsid w:val="00361462"/>
    <w:rsid w:val="003616A4"/>
    <w:rsid w:val="0036184D"/>
    <w:rsid w:val="00361B12"/>
    <w:rsid w:val="00361D36"/>
    <w:rsid w:val="003621A3"/>
    <w:rsid w:val="003643D7"/>
    <w:rsid w:val="00364423"/>
    <w:rsid w:val="00366FA1"/>
    <w:rsid w:val="00367648"/>
    <w:rsid w:val="00367757"/>
    <w:rsid w:val="00367816"/>
    <w:rsid w:val="003679AC"/>
    <w:rsid w:val="0037004C"/>
    <w:rsid w:val="003703CB"/>
    <w:rsid w:val="00370839"/>
    <w:rsid w:val="0037119B"/>
    <w:rsid w:val="003712AF"/>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646"/>
    <w:rsid w:val="00393AB1"/>
    <w:rsid w:val="00393C91"/>
    <w:rsid w:val="00393FA3"/>
    <w:rsid w:val="0039412B"/>
    <w:rsid w:val="0039451C"/>
    <w:rsid w:val="00394CF5"/>
    <w:rsid w:val="0039545E"/>
    <w:rsid w:val="0039576D"/>
    <w:rsid w:val="0039604D"/>
    <w:rsid w:val="00396450"/>
    <w:rsid w:val="003A0C47"/>
    <w:rsid w:val="003A1D3A"/>
    <w:rsid w:val="003A2E9C"/>
    <w:rsid w:val="003A38B6"/>
    <w:rsid w:val="003A3A01"/>
    <w:rsid w:val="003A41E4"/>
    <w:rsid w:val="003A475A"/>
    <w:rsid w:val="003A4FE1"/>
    <w:rsid w:val="003A557A"/>
    <w:rsid w:val="003A59DD"/>
    <w:rsid w:val="003A601A"/>
    <w:rsid w:val="003A6544"/>
    <w:rsid w:val="003A6C3D"/>
    <w:rsid w:val="003A6D6C"/>
    <w:rsid w:val="003B0CB0"/>
    <w:rsid w:val="003B113D"/>
    <w:rsid w:val="003B2704"/>
    <w:rsid w:val="003B2FBA"/>
    <w:rsid w:val="003B3117"/>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58E0"/>
    <w:rsid w:val="003F69F0"/>
    <w:rsid w:val="003F6A59"/>
    <w:rsid w:val="003F6CC6"/>
    <w:rsid w:val="003F71B7"/>
    <w:rsid w:val="00401CE5"/>
    <w:rsid w:val="00402B7D"/>
    <w:rsid w:val="00403A4B"/>
    <w:rsid w:val="00405569"/>
    <w:rsid w:val="00406080"/>
    <w:rsid w:val="0040734E"/>
    <w:rsid w:val="00407776"/>
    <w:rsid w:val="00407AFD"/>
    <w:rsid w:val="00407F9F"/>
    <w:rsid w:val="00410360"/>
    <w:rsid w:val="004122AC"/>
    <w:rsid w:val="004131D9"/>
    <w:rsid w:val="0041390E"/>
    <w:rsid w:val="00414BB3"/>
    <w:rsid w:val="00415963"/>
    <w:rsid w:val="0041669D"/>
    <w:rsid w:val="00416961"/>
    <w:rsid w:val="00416AC5"/>
    <w:rsid w:val="004201F7"/>
    <w:rsid w:val="00420D53"/>
    <w:rsid w:val="004216F6"/>
    <w:rsid w:val="00421EAB"/>
    <w:rsid w:val="004245F2"/>
    <w:rsid w:val="004257D6"/>
    <w:rsid w:val="0042735E"/>
    <w:rsid w:val="00427864"/>
    <w:rsid w:val="004307F1"/>
    <w:rsid w:val="00432380"/>
    <w:rsid w:val="00433E63"/>
    <w:rsid w:val="00434BE2"/>
    <w:rsid w:val="004354E9"/>
    <w:rsid w:val="00435C19"/>
    <w:rsid w:val="00435C42"/>
    <w:rsid w:val="00437000"/>
    <w:rsid w:val="00437A99"/>
    <w:rsid w:val="00442F5E"/>
    <w:rsid w:val="00444983"/>
    <w:rsid w:val="00444E0B"/>
    <w:rsid w:val="00444F8C"/>
    <w:rsid w:val="004453C9"/>
    <w:rsid w:val="00445A1C"/>
    <w:rsid w:val="00446217"/>
    <w:rsid w:val="0044674B"/>
    <w:rsid w:val="00446771"/>
    <w:rsid w:val="00447C5E"/>
    <w:rsid w:val="0045070B"/>
    <w:rsid w:val="0045167E"/>
    <w:rsid w:val="00451C9C"/>
    <w:rsid w:val="004521DE"/>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4A98"/>
    <w:rsid w:val="004865D5"/>
    <w:rsid w:val="00486D5B"/>
    <w:rsid w:val="00487123"/>
    <w:rsid w:val="0048793D"/>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C45"/>
    <w:rsid w:val="004A2EF8"/>
    <w:rsid w:val="004A35BF"/>
    <w:rsid w:val="004A3677"/>
    <w:rsid w:val="004A3E04"/>
    <w:rsid w:val="004A49E9"/>
    <w:rsid w:val="004A5600"/>
    <w:rsid w:val="004A58B2"/>
    <w:rsid w:val="004A66C7"/>
    <w:rsid w:val="004A6E92"/>
    <w:rsid w:val="004A715A"/>
    <w:rsid w:val="004A721A"/>
    <w:rsid w:val="004A724B"/>
    <w:rsid w:val="004A7C06"/>
    <w:rsid w:val="004B05D3"/>
    <w:rsid w:val="004B0D95"/>
    <w:rsid w:val="004B2B5D"/>
    <w:rsid w:val="004B3891"/>
    <w:rsid w:val="004B3D21"/>
    <w:rsid w:val="004B4C38"/>
    <w:rsid w:val="004B5426"/>
    <w:rsid w:val="004B5622"/>
    <w:rsid w:val="004B5839"/>
    <w:rsid w:val="004B5A21"/>
    <w:rsid w:val="004B602F"/>
    <w:rsid w:val="004B6A0E"/>
    <w:rsid w:val="004B6CDB"/>
    <w:rsid w:val="004B6E27"/>
    <w:rsid w:val="004B73E3"/>
    <w:rsid w:val="004C05A8"/>
    <w:rsid w:val="004C12F0"/>
    <w:rsid w:val="004C13B5"/>
    <w:rsid w:val="004C2860"/>
    <w:rsid w:val="004C3F67"/>
    <w:rsid w:val="004C4FA4"/>
    <w:rsid w:val="004C5480"/>
    <w:rsid w:val="004C5649"/>
    <w:rsid w:val="004C622A"/>
    <w:rsid w:val="004C660D"/>
    <w:rsid w:val="004C687C"/>
    <w:rsid w:val="004C702B"/>
    <w:rsid w:val="004C75CC"/>
    <w:rsid w:val="004C7705"/>
    <w:rsid w:val="004C7B2C"/>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A21"/>
    <w:rsid w:val="00506BE2"/>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1FD2"/>
    <w:rsid w:val="005325DA"/>
    <w:rsid w:val="00532F2B"/>
    <w:rsid w:val="005330EE"/>
    <w:rsid w:val="00533547"/>
    <w:rsid w:val="00534109"/>
    <w:rsid w:val="005357B3"/>
    <w:rsid w:val="00535E17"/>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2841"/>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38C"/>
    <w:rsid w:val="00576B52"/>
    <w:rsid w:val="00577104"/>
    <w:rsid w:val="00577223"/>
    <w:rsid w:val="00577754"/>
    <w:rsid w:val="0058102B"/>
    <w:rsid w:val="005831DD"/>
    <w:rsid w:val="00583D3F"/>
    <w:rsid w:val="005841C8"/>
    <w:rsid w:val="0058472F"/>
    <w:rsid w:val="00584912"/>
    <w:rsid w:val="005865D8"/>
    <w:rsid w:val="00586DD7"/>
    <w:rsid w:val="00586F21"/>
    <w:rsid w:val="00592F8C"/>
    <w:rsid w:val="005935E2"/>
    <w:rsid w:val="005936AE"/>
    <w:rsid w:val="005936AF"/>
    <w:rsid w:val="005944E5"/>
    <w:rsid w:val="00594676"/>
    <w:rsid w:val="0059515E"/>
    <w:rsid w:val="00595823"/>
    <w:rsid w:val="00595E08"/>
    <w:rsid w:val="0059611C"/>
    <w:rsid w:val="00596C54"/>
    <w:rsid w:val="005A0961"/>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539"/>
    <w:rsid w:val="005D38FB"/>
    <w:rsid w:val="005D5A2E"/>
    <w:rsid w:val="005D7283"/>
    <w:rsid w:val="005D7DB7"/>
    <w:rsid w:val="005D7DC3"/>
    <w:rsid w:val="005E0079"/>
    <w:rsid w:val="005E01EC"/>
    <w:rsid w:val="005E066C"/>
    <w:rsid w:val="005E187A"/>
    <w:rsid w:val="005E2409"/>
    <w:rsid w:val="005E2C44"/>
    <w:rsid w:val="005E300B"/>
    <w:rsid w:val="005E3280"/>
    <w:rsid w:val="005E4399"/>
    <w:rsid w:val="005E5A4E"/>
    <w:rsid w:val="005E6366"/>
    <w:rsid w:val="005E64D8"/>
    <w:rsid w:val="005E6C5F"/>
    <w:rsid w:val="005F0E08"/>
    <w:rsid w:val="005F10BE"/>
    <w:rsid w:val="005F1896"/>
    <w:rsid w:val="005F1E5C"/>
    <w:rsid w:val="005F251E"/>
    <w:rsid w:val="005F3DE6"/>
    <w:rsid w:val="005F48CD"/>
    <w:rsid w:val="005F4EDD"/>
    <w:rsid w:val="005F7962"/>
    <w:rsid w:val="00600AE6"/>
    <w:rsid w:val="00600BB7"/>
    <w:rsid w:val="00600E5D"/>
    <w:rsid w:val="006012B9"/>
    <w:rsid w:val="00602041"/>
    <w:rsid w:val="00602547"/>
    <w:rsid w:val="00605057"/>
    <w:rsid w:val="006050F1"/>
    <w:rsid w:val="006057FB"/>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66A"/>
    <w:rsid w:val="00621D26"/>
    <w:rsid w:val="00622936"/>
    <w:rsid w:val="00623FA7"/>
    <w:rsid w:val="00625940"/>
    <w:rsid w:val="00625CEF"/>
    <w:rsid w:val="00625DFB"/>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24A"/>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5CCB"/>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17E"/>
    <w:rsid w:val="006C09F2"/>
    <w:rsid w:val="006C0EE6"/>
    <w:rsid w:val="006C1FCA"/>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3ECE"/>
    <w:rsid w:val="006D5842"/>
    <w:rsid w:val="006D5F34"/>
    <w:rsid w:val="006D610E"/>
    <w:rsid w:val="006D6B98"/>
    <w:rsid w:val="006D6FC7"/>
    <w:rsid w:val="006D70F6"/>
    <w:rsid w:val="006E0133"/>
    <w:rsid w:val="006E0B67"/>
    <w:rsid w:val="006E0CB0"/>
    <w:rsid w:val="006E0DB9"/>
    <w:rsid w:val="006E0F9F"/>
    <w:rsid w:val="006E12E8"/>
    <w:rsid w:val="006E16C4"/>
    <w:rsid w:val="006E1D9C"/>
    <w:rsid w:val="006E208E"/>
    <w:rsid w:val="006E21E4"/>
    <w:rsid w:val="006E3A1C"/>
    <w:rsid w:val="006E449A"/>
    <w:rsid w:val="006E46B3"/>
    <w:rsid w:val="006E59BA"/>
    <w:rsid w:val="006E68B8"/>
    <w:rsid w:val="006E7492"/>
    <w:rsid w:val="006F1C36"/>
    <w:rsid w:val="006F1D76"/>
    <w:rsid w:val="006F3BB7"/>
    <w:rsid w:val="006F475C"/>
    <w:rsid w:val="006F47E4"/>
    <w:rsid w:val="006F495F"/>
    <w:rsid w:val="006F4DAF"/>
    <w:rsid w:val="006F4EAB"/>
    <w:rsid w:val="006F528B"/>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5567"/>
    <w:rsid w:val="00726AB8"/>
    <w:rsid w:val="00726B94"/>
    <w:rsid w:val="007277FE"/>
    <w:rsid w:val="007304DD"/>
    <w:rsid w:val="00730FB0"/>
    <w:rsid w:val="007310F2"/>
    <w:rsid w:val="007316DF"/>
    <w:rsid w:val="00731A52"/>
    <w:rsid w:val="007320A6"/>
    <w:rsid w:val="00732AC5"/>
    <w:rsid w:val="00732E28"/>
    <w:rsid w:val="00733013"/>
    <w:rsid w:val="00733D85"/>
    <w:rsid w:val="007348B0"/>
    <w:rsid w:val="007351F3"/>
    <w:rsid w:val="007359D7"/>
    <w:rsid w:val="007378BA"/>
    <w:rsid w:val="00737904"/>
    <w:rsid w:val="00742E55"/>
    <w:rsid w:val="0074377F"/>
    <w:rsid w:val="00744523"/>
    <w:rsid w:val="00746407"/>
    <w:rsid w:val="007464A1"/>
    <w:rsid w:val="00746768"/>
    <w:rsid w:val="007468E1"/>
    <w:rsid w:val="00746DAC"/>
    <w:rsid w:val="007476CC"/>
    <w:rsid w:val="00747881"/>
    <w:rsid w:val="007503B9"/>
    <w:rsid w:val="007506E8"/>
    <w:rsid w:val="0075175F"/>
    <w:rsid w:val="007517F3"/>
    <w:rsid w:val="007524B1"/>
    <w:rsid w:val="0075286F"/>
    <w:rsid w:val="007538D1"/>
    <w:rsid w:val="00753A02"/>
    <w:rsid w:val="0075402D"/>
    <w:rsid w:val="00754097"/>
    <w:rsid w:val="00754197"/>
    <w:rsid w:val="00755E91"/>
    <w:rsid w:val="00761AD4"/>
    <w:rsid w:val="007652AA"/>
    <w:rsid w:val="00765492"/>
    <w:rsid w:val="007659A7"/>
    <w:rsid w:val="00766154"/>
    <w:rsid w:val="007678AB"/>
    <w:rsid w:val="007678C0"/>
    <w:rsid w:val="007700E9"/>
    <w:rsid w:val="00771D54"/>
    <w:rsid w:val="00772BDE"/>
    <w:rsid w:val="00772EE9"/>
    <w:rsid w:val="00773C9F"/>
    <w:rsid w:val="00773E86"/>
    <w:rsid w:val="00774029"/>
    <w:rsid w:val="00774426"/>
    <w:rsid w:val="00774723"/>
    <w:rsid w:val="00774B66"/>
    <w:rsid w:val="00775151"/>
    <w:rsid w:val="007751E2"/>
    <w:rsid w:val="007755FD"/>
    <w:rsid w:val="007756E8"/>
    <w:rsid w:val="007764BF"/>
    <w:rsid w:val="00776B4A"/>
    <w:rsid w:val="00776D40"/>
    <w:rsid w:val="007778F6"/>
    <w:rsid w:val="0078053D"/>
    <w:rsid w:val="007806CB"/>
    <w:rsid w:val="00780B3C"/>
    <w:rsid w:val="00782FBF"/>
    <w:rsid w:val="00783003"/>
    <w:rsid w:val="007831B3"/>
    <w:rsid w:val="00783551"/>
    <w:rsid w:val="0078572C"/>
    <w:rsid w:val="00785739"/>
    <w:rsid w:val="00786556"/>
    <w:rsid w:val="0078683C"/>
    <w:rsid w:val="00786A7D"/>
    <w:rsid w:val="007900A2"/>
    <w:rsid w:val="00790212"/>
    <w:rsid w:val="0079143F"/>
    <w:rsid w:val="00792230"/>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C05"/>
    <w:rsid w:val="007B1D70"/>
    <w:rsid w:val="007B436C"/>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5DC"/>
    <w:rsid w:val="007C377C"/>
    <w:rsid w:val="007C3D26"/>
    <w:rsid w:val="007C4D88"/>
    <w:rsid w:val="007C4F48"/>
    <w:rsid w:val="007C50C2"/>
    <w:rsid w:val="007C6B55"/>
    <w:rsid w:val="007C7422"/>
    <w:rsid w:val="007D004B"/>
    <w:rsid w:val="007D10FB"/>
    <w:rsid w:val="007D1267"/>
    <w:rsid w:val="007D1466"/>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08E"/>
    <w:rsid w:val="00804A7D"/>
    <w:rsid w:val="0080500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6CFF"/>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C29"/>
    <w:rsid w:val="00840DB0"/>
    <w:rsid w:val="00841235"/>
    <w:rsid w:val="00841957"/>
    <w:rsid w:val="008421D3"/>
    <w:rsid w:val="00842F5B"/>
    <w:rsid w:val="00843B67"/>
    <w:rsid w:val="0084422A"/>
    <w:rsid w:val="00844600"/>
    <w:rsid w:val="00844F63"/>
    <w:rsid w:val="00845BC5"/>
    <w:rsid w:val="00847222"/>
    <w:rsid w:val="00847343"/>
    <w:rsid w:val="00847DC1"/>
    <w:rsid w:val="00850575"/>
    <w:rsid w:val="00850D2C"/>
    <w:rsid w:val="0085137C"/>
    <w:rsid w:val="008525BE"/>
    <w:rsid w:val="008529B5"/>
    <w:rsid w:val="008537FC"/>
    <w:rsid w:val="00853948"/>
    <w:rsid w:val="00855B68"/>
    <w:rsid w:val="00855D68"/>
    <w:rsid w:val="0085631C"/>
    <w:rsid w:val="0085641C"/>
    <w:rsid w:val="00857558"/>
    <w:rsid w:val="00860219"/>
    <w:rsid w:val="008610F2"/>
    <w:rsid w:val="0086138A"/>
    <w:rsid w:val="00861AEE"/>
    <w:rsid w:val="00862005"/>
    <w:rsid w:val="00862CFB"/>
    <w:rsid w:val="008643E9"/>
    <w:rsid w:val="00865A28"/>
    <w:rsid w:val="00865B76"/>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4B3"/>
    <w:rsid w:val="00891EA2"/>
    <w:rsid w:val="008922C2"/>
    <w:rsid w:val="00892701"/>
    <w:rsid w:val="00892F98"/>
    <w:rsid w:val="0089345F"/>
    <w:rsid w:val="00893D35"/>
    <w:rsid w:val="008946B7"/>
    <w:rsid w:val="00894BDB"/>
    <w:rsid w:val="00896C4F"/>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20D"/>
    <w:rsid w:val="008B1A4E"/>
    <w:rsid w:val="008B2872"/>
    <w:rsid w:val="008B291E"/>
    <w:rsid w:val="008B2CE5"/>
    <w:rsid w:val="008B344E"/>
    <w:rsid w:val="008B479A"/>
    <w:rsid w:val="008B751B"/>
    <w:rsid w:val="008C0CFF"/>
    <w:rsid w:val="008C1998"/>
    <w:rsid w:val="008C1E98"/>
    <w:rsid w:val="008C2871"/>
    <w:rsid w:val="008C320D"/>
    <w:rsid w:val="008C4D84"/>
    <w:rsid w:val="008C4FF4"/>
    <w:rsid w:val="008C53F3"/>
    <w:rsid w:val="008C6691"/>
    <w:rsid w:val="008C7645"/>
    <w:rsid w:val="008C788C"/>
    <w:rsid w:val="008C7D0D"/>
    <w:rsid w:val="008D0305"/>
    <w:rsid w:val="008D0364"/>
    <w:rsid w:val="008D0901"/>
    <w:rsid w:val="008D1335"/>
    <w:rsid w:val="008D1CC6"/>
    <w:rsid w:val="008D1F14"/>
    <w:rsid w:val="008D2C81"/>
    <w:rsid w:val="008D392A"/>
    <w:rsid w:val="008D3E67"/>
    <w:rsid w:val="008D4C6F"/>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A01"/>
    <w:rsid w:val="008F2B18"/>
    <w:rsid w:val="008F2E09"/>
    <w:rsid w:val="008F2E96"/>
    <w:rsid w:val="008F316F"/>
    <w:rsid w:val="008F3493"/>
    <w:rsid w:val="008F3C0D"/>
    <w:rsid w:val="008F4441"/>
    <w:rsid w:val="008F5B85"/>
    <w:rsid w:val="008F662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111"/>
    <w:rsid w:val="009078C9"/>
    <w:rsid w:val="00907CF6"/>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52"/>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4C6A"/>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CE3"/>
    <w:rsid w:val="00974FA3"/>
    <w:rsid w:val="00975384"/>
    <w:rsid w:val="00975E6F"/>
    <w:rsid w:val="009763E9"/>
    <w:rsid w:val="009765C3"/>
    <w:rsid w:val="00980067"/>
    <w:rsid w:val="00980353"/>
    <w:rsid w:val="0098100C"/>
    <w:rsid w:val="00981B7A"/>
    <w:rsid w:val="00982366"/>
    <w:rsid w:val="00982B90"/>
    <w:rsid w:val="00983665"/>
    <w:rsid w:val="00984331"/>
    <w:rsid w:val="009843C2"/>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0107"/>
    <w:rsid w:val="009B235D"/>
    <w:rsid w:val="009B2BFE"/>
    <w:rsid w:val="009B30AB"/>
    <w:rsid w:val="009B3419"/>
    <w:rsid w:val="009B350B"/>
    <w:rsid w:val="009B3C36"/>
    <w:rsid w:val="009B3D4D"/>
    <w:rsid w:val="009B3D69"/>
    <w:rsid w:val="009B4276"/>
    <w:rsid w:val="009B5128"/>
    <w:rsid w:val="009B6FA1"/>
    <w:rsid w:val="009C2D81"/>
    <w:rsid w:val="009C3424"/>
    <w:rsid w:val="009C387A"/>
    <w:rsid w:val="009C38DE"/>
    <w:rsid w:val="009C3C1E"/>
    <w:rsid w:val="009C3F6D"/>
    <w:rsid w:val="009C4FD9"/>
    <w:rsid w:val="009C5D0A"/>
    <w:rsid w:val="009C5FA0"/>
    <w:rsid w:val="009C76BC"/>
    <w:rsid w:val="009D0574"/>
    <w:rsid w:val="009D0CD5"/>
    <w:rsid w:val="009D119A"/>
    <w:rsid w:val="009D3199"/>
    <w:rsid w:val="009D3305"/>
    <w:rsid w:val="009D4386"/>
    <w:rsid w:val="009D45FA"/>
    <w:rsid w:val="009D5BEE"/>
    <w:rsid w:val="009D63F9"/>
    <w:rsid w:val="009D69DE"/>
    <w:rsid w:val="009D7893"/>
    <w:rsid w:val="009E0D45"/>
    <w:rsid w:val="009E15D3"/>
    <w:rsid w:val="009E1821"/>
    <w:rsid w:val="009E199D"/>
    <w:rsid w:val="009E2618"/>
    <w:rsid w:val="009E2A13"/>
    <w:rsid w:val="009E3B3D"/>
    <w:rsid w:val="009E3E15"/>
    <w:rsid w:val="009E40F2"/>
    <w:rsid w:val="009E5207"/>
    <w:rsid w:val="009E6BC6"/>
    <w:rsid w:val="009E6DC2"/>
    <w:rsid w:val="009E7377"/>
    <w:rsid w:val="009E79AF"/>
    <w:rsid w:val="009F172B"/>
    <w:rsid w:val="009F458D"/>
    <w:rsid w:val="009F4C95"/>
    <w:rsid w:val="009F5C3D"/>
    <w:rsid w:val="009F6450"/>
    <w:rsid w:val="009F64E2"/>
    <w:rsid w:val="00A00098"/>
    <w:rsid w:val="00A00601"/>
    <w:rsid w:val="00A007DD"/>
    <w:rsid w:val="00A0110B"/>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25E9"/>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441"/>
    <w:rsid w:val="00A30656"/>
    <w:rsid w:val="00A3088A"/>
    <w:rsid w:val="00A3180A"/>
    <w:rsid w:val="00A31998"/>
    <w:rsid w:val="00A31AC6"/>
    <w:rsid w:val="00A3277C"/>
    <w:rsid w:val="00A33D68"/>
    <w:rsid w:val="00A34915"/>
    <w:rsid w:val="00A36038"/>
    <w:rsid w:val="00A36CD5"/>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65D"/>
    <w:rsid w:val="00A507A1"/>
    <w:rsid w:val="00A53213"/>
    <w:rsid w:val="00A54847"/>
    <w:rsid w:val="00A54A65"/>
    <w:rsid w:val="00A55128"/>
    <w:rsid w:val="00A55835"/>
    <w:rsid w:val="00A5600D"/>
    <w:rsid w:val="00A56E78"/>
    <w:rsid w:val="00A570EF"/>
    <w:rsid w:val="00A571BD"/>
    <w:rsid w:val="00A5741C"/>
    <w:rsid w:val="00A57D19"/>
    <w:rsid w:val="00A617C4"/>
    <w:rsid w:val="00A61C08"/>
    <w:rsid w:val="00A61D78"/>
    <w:rsid w:val="00A62059"/>
    <w:rsid w:val="00A622D6"/>
    <w:rsid w:val="00A62B37"/>
    <w:rsid w:val="00A62C5C"/>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02D6"/>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E5E"/>
    <w:rsid w:val="00A928E5"/>
    <w:rsid w:val="00A92A37"/>
    <w:rsid w:val="00A934D0"/>
    <w:rsid w:val="00A942BA"/>
    <w:rsid w:val="00A94392"/>
    <w:rsid w:val="00A94E18"/>
    <w:rsid w:val="00A95754"/>
    <w:rsid w:val="00A95B73"/>
    <w:rsid w:val="00A96371"/>
    <w:rsid w:val="00A96B8C"/>
    <w:rsid w:val="00A9721B"/>
    <w:rsid w:val="00A97330"/>
    <w:rsid w:val="00AA1358"/>
    <w:rsid w:val="00AA1C74"/>
    <w:rsid w:val="00AA1E75"/>
    <w:rsid w:val="00AA2860"/>
    <w:rsid w:val="00AA3143"/>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1DE"/>
    <w:rsid w:val="00AC6556"/>
    <w:rsid w:val="00AD0483"/>
    <w:rsid w:val="00AD0624"/>
    <w:rsid w:val="00AD0C9D"/>
    <w:rsid w:val="00AD1753"/>
    <w:rsid w:val="00AD1841"/>
    <w:rsid w:val="00AD20AB"/>
    <w:rsid w:val="00AD2D57"/>
    <w:rsid w:val="00AD2F28"/>
    <w:rsid w:val="00AD3B6A"/>
    <w:rsid w:val="00AD482F"/>
    <w:rsid w:val="00AD530D"/>
    <w:rsid w:val="00AE0052"/>
    <w:rsid w:val="00AE1857"/>
    <w:rsid w:val="00AE20D4"/>
    <w:rsid w:val="00AE241C"/>
    <w:rsid w:val="00AE25A4"/>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5E4"/>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5CC"/>
    <w:rsid w:val="00B178FE"/>
    <w:rsid w:val="00B17FD1"/>
    <w:rsid w:val="00B204BE"/>
    <w:rsid w:val="00B20953"/>
    <w:rsid w:val="00B21279"/>
    <w:rsid w:val="00B21E5B"/>
    <w:rsid w:val="00B22560"/>
    <w:rsid w:val="00B2333A"/>
    <w:rsid w:val="00B235F4"/>
    <w:rsid w:val="00B252FB"/>
    <w:rsid w:val="00B26195"/>
    <w:rsid w:val="00B26D8E"/>
    <w:rsid w:val="00B27C04"/>
    <w:rsid w:val="00B27C79"/>
    <w:rsid w:val="00B27F94"/>
    <w:rsid w:val="00B30825"/>
    <w:rsid w:val="00B30D09"/>
    <w:rsid w:val="00B31E2B"/>
    <w:rsid w:val="00B31ED2"/>
    <w:rsid w:val="00B3360C"/>
    <w:rsid w:val="00B347E8"/>
    <w:rsid w:val="00B34A43"/>
    <w:rsid w:val="00B34DBD"/>
    <w:rsid w:val="00B34FB1"/>
    <w:rsid w:val="00B35CC0"/>
    <w:rsid w:val="00B3659C"/>
    <w:rsid w:val="00B402C4"/>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D68"/>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D2E"/>
    <w:rsid w:val="00B73A32"/>
    <w:rsid w:val="00B73C36"/>
    <w:rsid w:val="00B73C5E"/>
    <w:rsid w:val="00B74D33"/>
    <w:rsid w:val="00B7529A"/>
    <w:rsid w:val="00B75A4C"/>
    <w:rsid w:val="00B75E55"/>
    <w:rsid w:val="00B77537"/>
    <w:rsid w:val="00B777D9"/>
    <w:rsid w:val="00B77F3E"/>
    <w:rsid w:val="00B8063A"/>
    <w:rsid w:val="00B808CE"/>
    <w:rsid w:val="00B80FF9"/>
    <w:rsid w:val="00B8244B"/>
    <w:rsid w:val="00B825FF"/>
    <w:rsid w:val="00B82661"/>
    <w:rsid w:val="00B82E23"/>
    <w:rsid w:val="00B83BC7"/>
    <w:rsid w:val="00B83F14"/>
    <w:rsid w:val="00B84852"/>
    <w:rsid w:val="00B86576"/>
    <w:rsid w:val="00B869E4"/>
    <w:rsid w:val="00B87873"/>
    <w:rsid w:val="00B9097E"/>
    <w:rsid w:val="00B90FD9"/>
    <w:rsid w:val="00B93D8B"/>
    <w:rsid w:val="00B96350"/>
    <w:rsid w:val="00B96CB9"/>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5AA"/>
    <w:rsid w:val="00BB399B"/>
    <w:rsid w:val="00BB3BCB"/>
    <w:rsid w:val="00BB4CBA"/>
    <w:rsid w:val="00BB5613"/>
    <w:rsid w:val="00BB6430"/>
    <w:rsid w:val="00BB6A53"/>
    <w:rsid w:val="00BB6B31"/>
    <w:rsid w:val="00BC07B5"/>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4A50"/>
    <w:rsid w:val="00BF54EA"/>
    <w:rsid w:val="00BF6172"/>
    <w:rsid w:val="00BF639F"/>
    <w:rsid w:val="00BF735F"/>
    <w:rsid w:val="00C0058C"/>
    <w:rsid w:val="00C011FD"/>
    <w:rsid w:val="00C022F3"/>
    <w:rsid w:val="00C02CCB"/>
    <w:rsid w:val="00C04139"/>
    <w:rsid w:val="00C041DD"/>
    <w:rsid w:val="00C042AF"/>
    <w:rsid w:val="00C0547A"/>
    <w:rsid w:val="00C056AA"/>
    <w:rsid w:val="00C06126"/>
    <w:rsid w:val="00C06C41"/>
    <w:rsid w:val="00C075D7"/>
    <w:rsid w:val="00C10395"/>
    <w:rsid w:val="00C11121"/>
    <w:rsid w:val="00C11712"/>
    <w:rsid w:val="00C138D6"/>
    <w:rsid w:val="00C1424A"/>
    <w:rsid w:val="00C155B2"/>
    <w:rsid w:val="00C168C6"/>
    <w:rsid w:val="00C16A56"/>
    <w:rsid w:val="00C16BB3"/>
    <w:rsid w:val="00C17D9F"/>
    <w:rsid w:val="00C20182"/>
    <w:rsid w:val="00C20F4E"/>
    <w:rsid w:val="00C2237B"/>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6D78"/>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AFD"/>
    <w:rsid w:val="00C5442E"/>
    <w:rsid w:val="00C54BEB"/>
    <w:rsid w:val="00C5571D"/>
    <w:rsid w:val="00C55D04"/>
    <w:rsid w:val="00C55EA2"/>
    <w:rsid w:val="00C56631"/>
    <w:rsid w:val="00C57673"/>
    <w:rsid w:val="00C604D9"/>
    <w:rsid w:val="00C613B3"/>
    <w:rsid w:val="00C613E6"/>
    <w:rsid w:val="00C61C41"/>
    <w:rsid w:val="00C62386"/>
    <w:rsid w:val="00C62543"/>
    <w:rsid w:val="00C6290F"/>
    <w:rsid w:val="00C63735"/>
    <w:rsid w:val="00C63C1A"/>
    <w:rsid w:val="00C64816"/>
    <w:rsid w:val="00C6697A"/>
    <w:rsid w:val="00C673DC"/>
    <w:rsid w:val="00C67B92"/>
    <w:rsid w:val="00C70CC2"/>
    <w:rsid w:val="00C716CA"/>
    <w:rsid w:val="00C71B8E"/>
    <w:rsid w:val="00C7264B"/>
    <w:rsid w:val="00C73295"/>
    <w:rsid w:val="00C73639"/>
    <w:rsid w:val="00C73B5C"/>
    <w:rsid w:val="00C73C42"/>
    <w:rsid w:val="00C74002"/>
    <w:rsid w:val="00C74835"/>
    <w:rsid w:val="00C7493C"/>
    <w:rsid w:val="00C74A6E"/>
    <w:rsid w:val="00C774D3"/>
    <w:rsid w:val="00C77D4A"/>
    <w:rsid w:val="00C80227"/>
    <w:rsid w:val="00C8027C"/>
    <w:rsid w:val="00C806E9"/>
    <w:rsid w:val="00C809B9"/>
    <w:rsid w:val="00C81287"/>
    <w:rsid w:val="00C82EB4"/>
    <w:rsid w:val="00C83013"/>
    <w:rsid w:val="00C84DC4"/>
    <w:rsid w:val="00C854A8"/>
    <w:rsid w:val="00C85755"/>
    <w:rsid w:val="00C860CA"/>
    <w:rsid w:val="00C86957"/>
    <w:rsid w:val="00C9008E"/>
    <w:rsid w:val="00C90E8B"/>
    <w:rsid w:val="00C9170E"/>
    <w:rsid w:val="00C92086"/>
    <w:rsid w:val="00C923E3"/>
    <w:rsid w:val="00C92420"/>
    <w:rsid w:val="00C92ACB"/>
    <w:rsid w:val="00C93080"/>
    <w:rsid w:val="00C950C5"/>
    <w:rsid w:val="00C95985"/>
    <w:rsid w:val="00C95DEA"/>
    <w:rsid w:val="00C95E7A"/>
    <w:rsid w:val="00C96665"/>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5FB6"/>
    <w:rsid w:val="00CB7C74"/>
    <w:rsid w:val="00CC004A"/>
    <w:rsid w:val="00CC1845"/>
    <w:rsid w:val="00CC1B29"/>
    <w:rsid w:val="00CC3143"/>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D7FC7"/>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1541"/>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252"/>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4BBA"/>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D93"/>
    <w:rsid w:val="00D67E08"/>
    <w:rsid w:val="00D7032C"/>
    <w:rsid w:val="00D7067B"/>
    <w:rsid w:val="00D712EC"/>
    <w:rsid w:val="00D7175C"/>
    <w:rsid w:val="00D72B2E"/>
    <w:rsid w:val="00D7331F"/>
    <w:rsid w:val="00D74B6B"/>
    <w:rsid w:val="00D7518C"/>
    <w:rsid w:val="00D75371"/>
    <w:rsid w:val="00D754BD"/>
    <w:rsid w:val="00D760A8"/>
    <w:rsid w:val="00D76CB8"/>
    <w:rsid w:val="00D7703B"/>
    <w:rsid w:val="00D77A26"/>
    <w:rsid w:val="00D80332"/>
    <w:rsid w:val="00D80593"/>
    <w:rsid w:val="00D80C65"/>
    <w:rsid w:val="00D8495E"/>
    <w:rsid w:val="00D862B1"/>
    <w:rsid w:val="00D87513"/>
    <w:rsid w:val="00D9074A"/>
    <w:rsid w:val="00D9097D"/>
    <w:rsid w:val="00D926B6"/>
    <w:rsid w:val="00D93354"/>
    <w:rsid w:val="00D946A8"/>
    <w:rsid w:val="00D949C7"/>
    <w:rsid w:val="00D94DF0"/>
    <w:rsid w:val="00D94E69"/>
    <w:rsid w:val="00D952E4"/>
    <w:rsid w:val="00D95376"/>
    <w:rsid w:val="00D95650"/>
    <w:rsid w:val="00D95B22"/>
    <w:rsid w:val="00D96AB3"/>
    <w:rsid w:val="00DA056C"/>
    <w:rsid w:val="00DA282F"/>
    <w:rsid w:val="00DA32E6"/>
    <w:rsid w:val="00DA32F7"/>
    <w:rsid w:val="00DA5293"/>
    <w:rsid w:val="00DA5655"/>
    <w:rsid w:val="00DA6E41"/>
    <w:rsid w:val="00DA7113"/>
    <w:rsid w:val="00DA758F"/>
    <w:rsid w:val="00DA7B9F"/>
    <w:rsid w:val="00DB15DA"/>
    <w:rsid w:val="00DB227D"/>
    <w:rsid w:val="00DB2997"/>
    <w:rsid w:val="00DB3263"/>
    <w:rsid w:val="00DB64CA"/>
    <w:rsid w:val="00DB6C9F"/>
    <w:rsid w:val="00DB6D92"/>
    <w:rsid w:val="00DB6EE7"/>
    <w:rsid w:val="00DB7520"/>
    <w:rsid w:val="00DC0462"/>
    <w:rsid w:val="00DC0A8A"/>
    <w:rsid w:val="00DC0CBC"/>
    <w:rsid w:val="00DC132F"/>
    <w:rsid w:val="00DC1800"/>
    <w:rsid w:val="00DC1A2A"/>
    <w:rsid w:val="00DC32FA"/>
    <w:rsid w:val="00DC38F8"/>
    <w:rsid w:val="00DC57BD"/>
    <w:rsid w:val="00DC5EEC"/>
    <w:rsid w:val="00DC67AC"/>
    <w:rsid w:val="00DC6D5F"/>
    <w:rsid w:val="00DC7503"/>
    <w:rsid w:val="00DC7B6E"/>
    <w:rsid w:val="00DD0838"/>
    <w:rsid w:val="00DD0B00"/>
    <w:rsid w:val="00DD0B4F"/>
    <w:rsid w:val="00DD2EEA"/>
    <w:rsid w:val="00DD350D"/>
    <w:rsid w:val="00DD3B19"/>
    <w:rsid w:val="00DD4216"/>
    <w:rsid w:val="00DD4F6E"/>
    <w:rsid w:val="00DD50DD"/>
    <w:rsid w:val="00DD5AE1"/>
    <w:rsid w:val="00DE151B"/>
    <w:rsid w:val="00DE1BE9"/>
    <w:rsid w:val="00DE1F2B"/>
    <w:rsid w:val="00DE274C"/>
    <w:rsid w:val="00DE287D"/>
    <w:rsid w:val="00DE2A8B"/>
    <w:rsid w:val="00DE3DFB"/>
    <w:rsid w:val="00DE4090"/>
    <w:rsid w:val="00DE44BB"/>
    <w:rsid w:val="00DE4A17"/>
    <w:rsid w:val="00DE4B78"/>
    <w:rsid w:val="00DE5003"/>
    <w:rsid w:val="00DE5438"/>
    <w:rsid w:val="00DE54BE"/>
    <w:rsid w:val="00DE60A2"/>
    <w:rsid w:val="00DE7612"/>
    <w:rsid w:val="00DE7727"/>
    <w:rsid w:val="00DE78A6"/>
    <w:rsid w:val="00DE7D8F"/>
    <w:rsid w:val="00DF1383"/>
    <w:rsid w:val="00DF2A1A"/>
    <w:rsid w:val="00DF4239"/>
    <w:rsid w:val="00DF4B06"/>
    <w:rsid w:val="00DF50B0"/>
    <w:rsid w:val="00DF7947"/>
    <w:rsid w:val="00DF7A12"/>
    <w:rsid w:val="00E0095F"/>
    <w:rsid w:val="00E0244D"/>
    <w:rsid w:val="00E02477"/>
    <w:rsid w:val="00E028EE"/>
    <w:rsid w:val="00E02EB6"/>
    <w:rsid w:val="00E03A59"/>
    <w:rsid w:val="00E03A6C"/>
    <w:rsid w:val="00E03EB1"/>
    <w:rsid w:val="00E03F99"/>
    <w:rsid w:val="00E0409B"/>
    <w:rsid w:val="00E05016"/>
    <w:rsid w:val="00E064D4"/>
    <w:rsid w:val="00E07787"/>
    <w:rsid w:val="00E0785C"/>
    <w:rsid w:val="00E10018"/>
    <w:rsid w:val="00E10D5B"/>
    <w:rsid w:val="00E10F6B"/>
    <w:rsid w:val="00E119DC"/>
    <w:rsid w:val="00E129DE"/>
    <w:rsid w:val="00E12CD3"/>
    <w:rsid w:val="00E12F74"/>
    <w:rsid w:val="00E139CA"/>
    <w:rsid w:val="00E147FD"/>
    <w:rsid w:val="00E15C46"/>
    <w:rsid w:val="00E16159"/>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ABD"/>
    <w:rsid w:val="00E34F8C"/>
    <w:rsid w:val="00E35AEE"/>
    <w:rsid w:val="00E35FEA"/>
    <w:rsid w:val="00E36931"/>
    <w:rsid w:val="00E36AC7"/>
    <w:rsid w:val="00E373AB"/>
    <w:rsid w:val="00E375C4"/>
    <w:rsid w:val="00E413B8"/>
    <w:rsid w:val="00E414A4"/>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676F"/>
    <w:rsid w:val="00E570AB"/>
    <w:rsid w:val="00E574B5"/>
    <w:rsid w:val="00E57526"/>
    <w:rsid w:val="00E57A67"/>
    <w:rsid w:val="00E61597"/>
    <w:rsid w:val="00E6208E"/>
    <w:rsid w:val="00E63078"/>
    <w:rsid w:val="00E643A6"/>
    <w:rsid w:val="00E655FF"/>
    <w:rsid w:val="00E65E14"/>
    <w:rsid w:val="00E65EC5"/>
    <w:rsid w:val="00E65EFD"/>
    <w:rsid w:val="00E66729"/>
    <w:rsid w:val="00E66FEF"/>
    <w:rsid w:val="00E673C4"/>
    <w:rsid w:val="00E67CD2"/>
    <w:rsid w:val="00E67D48"/>
    <w:rsid w:val="00E71A7C"/>
    <w:rsid w:val="00E71AAB"/>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168"/>
    <w:rsid w:val="00EC0520"/>
    <w:rsid w:val="00EC0632"/>
    <w:rsid w:val="00EC3290"/>
    <w:rsid w:val="00EC355E"/>
    <w:rsid w:val="00EC41BD"/>
    <w:rsid w:val="00EC586C"/>
    <w:rsid w:val="00EC7C1B"/>
    <w:rsid w:val="00ED00C2"/>
    <w:rsid w:val="00ED17A9"/>
    <w:rsid w:val="00ED1896"/>
    <w:rsid w:val="00ED58D4"/>
    <w:rsid w:val="00ED5D30"/>
    <w:rsid w:val="00ED5EA4"/>
    <w:rsid w:val="00ED64B0"/>
    <w:rsid w:val="00ED78CA"/>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07C04"/>
    <w:rsid w:val="00F07F5C"/>
    <w:rsid w:val="00F10B16"/>
    <w:rsid w:val="00F12DAD"/>
    <w:rsid w:val="00F136F7"/>
    <w:rsid w:val="00F1450A"/>
    <w:rsid w:val="00F14B5E"/>
    <w:rsid w:val="00F15201"/>
    <w:rsid w:val="00F15345"/>
    <w:rsid w:val="00F15D7D"/>
    <w:rsid w:val="00F1617C"/>
    <w:rsid w:val="00F207D5"/>
    <w:rsid w:val="00F20A47"/>
    <w:rsid w:val="00F20F18"/>
    <w:rsid w:val="00F215A3"/>
    <w:rsid w:val="00F2190B"/>
    <w:rsid w:val="00F236D4"/>
    <w:rsid w:val="00F23AF6"/>
    <w:rsid w:val="00F2401C"/>
    <w:rsid w:val="00F2412F"/>
    <w:rsid w:val="00F25030"/>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BA8"/>
    <w:rsid w:val="00F35D12"/>
    <w:rsid w:val="00F371A9"/>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458"/>
    <w:rsid w:val="00F53EBD"/>
    <w:rsid w:val="00F5423E"/>
    <w:rsid w:val="00F54EA6"/>
    <w:rsid w:val="00F54F0A"/>
    <w:rsid w:val="00F550A2"/>
    <w:rsid w:val="00F5522A"/>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757"/>
    <w:rsid w:val="00F90AD2"/>
    <w:rsid w:val="00F90C29"/>
    <w:rsid w:val="00F91328"/>
    <w:rsid w:val="00F91614"/>
    <w:rsid w:val="00F91E87"/>
    <w:rsid w:val="00F922C3"/>
    <w:rsid w:val="00F925F5"/>
    <w:rsid w:val="00F92C5F"/>
    <w:rsid w:val="00F930E2"/>
    <w:rsid w:val="00F942F0"/>
    <w:rsid w:val="00F94BA8"/>
    <w:rsid w:val="00F9512C"/>
    <w:rsid w:val="00F9586A"/>
    <w:rsid w:val="00F95AE7"/>
    <w:rsid w:val="00F963F3"/>
    <w:rsid w:val="00F96A52"/>
    <w:rsid w:val="00F96B99"/>
    <w:rsid w:val="00F97194"/>
    <w:rsid w:val="00F97694"/>
    <w:rsid w:val="00FA096A"/>
    <w:rsid w:val="00FA0A88"/>
    <w:rsid w:val="00FA0F0A"/>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97"/>
    <w:rsid w:val="00FD12EB"/>
    <w:rsid w:val="00FD2692"/>
    <w:rsid w:val="00FD2A85"/>
    <w:rsid w:val="00FD2EF1"/>
    <w:rsid w:val="00FD3601"/>
    <w:rsid w:val="00FD4009"/>
    <w:rsid w:val="00FD41F9"/>
    <w:rsid w:val="00FD46A2"/>
    <w:rsid w:val="00FD4BE1"/>
    <w:rsid w:val="00FD4DA0"/>
    <w:rsid w:val="00FD5CF7"/>
    <w:rsid w:val="00FD7F6D"/>
    <w:rsid w:val="00FE1039"/>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3F1"/>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F5DFEA9-95A0-44E6-8485-E1D315020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13204A"/>
    <w:pPr>
      <w:numPr>
        <w:ilvl w:val="0"/>
        <w:numId w:val="0"/>
      </w:numPr>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noProof/>
      <w:sz w:val="18"/>
      <w:lang w:val="en-GB" w:eastAsia="en-US"/>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uiPriority w:val="99"/>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Pr>
      <w:rFonts w:ascii="Tahoma" w:hAnsi="Tahoma" w:cs="Tahoma"/>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1 Char,cap Char Char1,Caption Char Char1 Char,cap Char2,3GPP Caption Table"/>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2">
    <w:name w:val="页脚 Char"/>
    <w:link w:val="ac"/>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har7">
    <w:name w:val="题注 Char"/>
    <w:aliases w:val="cap Char1,cap Char Char,Caption Char1 Char Char,cap Char Char1 Char,Caption Char Char1 Char Char,cap Char2 Char,3GPP Caption Table Char"/>
    <w:link w:val="af7"/>
    <w:rsid w:val="004D14E6"/>
    <w:rPr>
      <w:rFonts w:eastAsia="宋体"/>
      <w:b/>
      <w:lang w:eastAsia="en-US"/>
    </w:rPr>
  </w:style>
  <w:style w:type="paragraph" w:styleId="afa">
    <w:name w:val="Body Text"/>
    <w:aliases w:val="bt"/>
    <w:basedOn w:val="a2"/>
    <w:link w:val="Char8"/>
    <w:rsid w:val="004D14E6"/>
    <w:pPr>
      <w:spacing w:after="0"/>
    </w:pPr>
    <w:rPr>
      <w:sz w:val="24"/>
      <w:szCs w:val="24"/>
      <w:lang w:val="en-US"/>
    </w:rPr>
  </w:style>
  <w:style w:type="character" w:customStyle="1" w:styleId="Char8">
    <w:name w:val="正文文本 Char"/>
    <w:aliases w:val="bt Char"/>
    <w:link w:val="afa"/>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b">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c">
    <w:name w:val="List Paragraph"/>
    <w:basedOn w:val="a2"/>
    <w:uiPriority w:val="34"/>
    <w:qFormat/>
    <w:rsid w:val="00C82EB4"/>
    <w:pPr>
      <w:spacing w:after="0"/>
      <w:ind w:firstLineChars="200" w:firstLine="420"/>
    </w:pPr>
    <w:rPr>
      <w:rFonts w:ascii="宋体" w:hAnsi="宋体" w:cs="宋体"/>
      <w:sz w:val="24"/>
      <w:szCs w:val="24"/>
      <w:lang w:val="en-US" w:eastAsia="zh-CN"/>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115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158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1158E"/>
    <w:rPr>
      <w:rFonts w:ascii="Arial" w:hAnsi="Arial"/>
      <w:sz w:val="22"/>
      <w:lang w:val="en-GB" w:eastAsia="en-US"/>
    </w:rPr>
  </w:style>
  <w:style w:type="character" w:customStyle="1" w:styleId="6Char">
    <w:name w:val="标题 6 Char"/>
    <w:aliases w:val="T1 Char,Header 6 Char"/>
    <w:link w:val="6"/>
    <w:rsid w:val="00B1158E"/>
    <w:rPr>
      <w:rFonts w:ascii="Arial" w:hAnsi="Arial"/>
      <w:lang w:val="en-GB" w:eastAsia="en-US"/>
    </w:rPr>
  </w:style>
  <w:style w:type="character" w:customStyle="1" w:styleId="7Char">
    <w:name w:val="标题 7 Char"/>
    <w:link w:val="7"/>
    <w:rsid w:val="00B1158E"/>
    <w:rPr>
      <w:rFonts w:ascii="Arial" w:hAnsi="Arial"/>
      <w:lang w:val="en-GB" w:eastAsia="en-US"/>
    </w:rPr>
  </w:style>
  <w:style w:type="character" w:customStyle="1" w:styleId="8Char">
    <w:name w:val="标题 8 Char"/>
    <w:link w:val="8"/>
    <w:rsid w:val="00B1158E"/>
    <w:rPr>
      <w:rFonts w:ascii="Arial" w:hAnsi="Arial"/>
      <w:lang w:val="en-GB" w:eastAsia="en-US"/>
    </w:rPr>
  </w:style>
  <w:style w:type="character" w:customStyle="1" w:styleId="9Char">
    <w:name w:val="标题 9 Char"/>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1158E"/>
    <w:rPr>
      <w:rFonts w:ascii="Arial" w:hAnsi="Arial"/>
      <w:b/>
      <w:noProof/>
      <w:sz w:val="18"/>
      <w:lang w:val="en-GB" w:eastAsia="en-US"/>
    </w:rPr>
  </w:style>
  <w:style w:type="character" w:customStyle="1" w:styleId="Char1">
    <w:name w:val="脚注文本 Char"/>
    <w:link w:val="a9"/>
    <w:rsid w:val="00B1158E"/>
    <w:rPr>
      <w:rFonts w:eastAsia="宋体"/>
      <w:sz w:val="16"/>
      <w:lang w:val="en-GB" w:eastAsia="en-US"/>
    </w:rPr>
  </w:style>
  <w:style w:type="paragraph" w:styleId="26">
    <w:name w:val="List Bullet 2"/>
    <w:basedOn w:val="aa"/>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qFormat/>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Char3">
    <w:name w:val="批注文字 Char"/>
    <w:link w:val="af"/>
    <w:uiPriority w:val="99"/>
    <w:rsid w:val="00B1158E"/>
    <w:rPr>
      <w:rFonts w:eastAsia="宋体"/>
      <w:lang w:val="en-GB" w:eastAsia="en-US"/>
    </w:rPr>
  </w:style>
  <w:style w:type="character" w:customStyle="1" w:styleId="Char4">
    <w:name w:val="批注框文本 Char"/>
    <w:link w:val="af1"/>
    <w:rsid w:val="00B1158E"/>
    <w:rPr>
      <w:rFonts w:ascii="Tahoma" w:eastAsia="宋体" w:hAnsi="Tahoma" w:cs="Tahoma"/>
      <w:sz w:val="16"/>
      <w:szCs w:val="16"/>
      <w:lang w:val="en-GB" w:eastAsia="en-US"/>
    </w:rPr>
  </w:style>
  <w:style w:type="character" w:customStyle="1" w:styleId="Char5">
    <w:name w:val="批注主题 Char"/>
    <w:link w:val="af2"/>
    <w:rsid w:val="00B1158E"/>
    <w:rPr>
      <w:rFonts w:eastAsia="宋体"/>
      <w:b/>
      <w:bCs/>
      <w:lang w:val="en-GB" w:eastAsia="en-US"/>
    </w:rPr>
  </w:style>
  <w:style w:type="character" w:customStyle="1" w:styleId="Char6">
    <w:name w:val="文档结构图 Char"/>
    <w:link w:val="af3"/>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qFormat/>
    <w:locked/>
    <w:rsid w:val="00B1158E"/>
    <w:rPr>
      <w:rFonts w:eastAsia="Times New Roman"/>
      <w:lang w:val="en-GB" w:eastAsia="en-GB"/>
    </w:rPr>
  </w:style>
  <w:style w:type="character" w:styleId="afd">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e"/>
    <w:rsid w:val="00B1158E"/>
    <w:pPr>
      <w:keepNext/>
      <w:keepLines/>
      <w:snapToGrid w:val="0"/>
      <w:spacing w:after="180"/>
      <w:ind w:left="0"/>
      <w:jc w:val="center"/>
    </w:pPr>
    <w:rPr>
      <w:kern w:val="2"/>
    </w:rPr>
  </w:style>
  <w:style w:type="paragraph" w:styleId="afe">
    <w:name w:val="Body Text Indent"/>
    <w:basedOn w:val="a2"/>
    <w:link w:val="Char9"/>
    <w:rsid w:val="00B1158E"/>
    <w:pPr>
      <w:overflowPunct w:val="0"/>
      <w:autoSpaceDE w:val="0"/>
      <w:autoSpaceDN w:val="0"/>
      <w:adjustRightInd w:val="0"/>
      <w:spacing w:after="120"/>
      <w:ind w:left="360"/>
      <w:textAlignment w:val="baseline"/>
    </w:pPr>
    <w:rPr>
      <w:lang w:eastAsia="en-GB"/>
    </w:rPr>
  </w:style>
  <w:style w:type="character" w:customStyle="1" w:styleId="Char9">
    <w:name w:val="正文文本缩进 Char"/>
    <w:link w:val="afe"/>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a5"/>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1158E"/>
  </w:style>
  <w:style w:type="numbering" w:customStyle="1" w:styleId="NoList3">
    <w:name w:val="No List3"/>
    <w:next w:val="a5"/>
    <w:uiPriority w:val="99"/>
    <w:semiHidden/>
    <w:unhideWhenUsed/>
    <w:rsid w:val="00B1158E"/>
  </w:style>
  <w:style w:type="numbering" w:customStyle="1" w:styleId="NoList4">
    <w:name w:val="No List4"/>
    <w:next w:val="a5"/>
    <w:uiPriority w:val="99"/>
    <w:semiHidden/>
    <w:unhideWhenUsed/>
    <w:rsid w:val="00B1158E"/>
  </w:style>
  <w:style w:type="table" w:customStyle="1" w:styleId="TableGrid1">
    <w:name w:val="Table Grid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B1158E"/>
  </w:style>
  <w:style w:type="table" w:customStyle="1" w:styleId="TableGrid2">
    <w:name w:val="Table Grid2"/>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1158E"/>
  </w:style>
  <w:style w:type="numbering" w:customStyle="1" w:styleId="NoList21">
    <w:name w:val="No List21"/>
    <w:next w:val="a5"/>
    <w:uiPriority w:val="99"/>
    <w:semiHidden/>
    <w:unhideWhenUsed/>
    <w:rsid w:val="00B1158E"/>
  </w:style>
  <w:style w:type="numbering" w:customStyle="1" w:styleId="NoList31">
    <w:name w:val="No List31"/>
    <w:next w:val="a5"/>
    <w:uiPriority w:val="99"/>
    <w:semiHidden/>
    <w:unhideWhenUsed/>
    <w:rsid w:val="00B1158E"/>
  </w:style>
  <w:style w:type="numbering" w:customStyle="1" w:styleId="NoList41">
    <w:name w:val="No List41"/>
    <w:next w:val="a5"/>
    <w:uiPriority w:val="99"/>
    <w:semiHidden/>
    <w:unhideWhenUsed/>
    <w:rsid w:val="00B1158E"/>
  </w:style>
  <w:style w:type="table" w:customStyle="1" w:styleId="TableGrid11">
    <w:name w:val="Table Grid1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1158E"/>
  </w:style>
  <w:style w:type="table" w:customStyle="1" w:styleId="TableGrid3">
    <w:name w:val="Table Grid3"/>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4"/>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link w:val="Tablehead"/>
    <w:locked/>
    <w:rsid w:val="004521DE"/>
    <w:rPr>
      <w:rFonts w:ascii="Times New Roman Bold" w:hAnsi="Times New Roman Bold" w:cs="Times New Roman Bold"/>
      <w:b/>
      <w:lang w:val="en-GB" w:eastAsia="en-US"/>
    </w:rPr>
  </w:style>
  <w:style w:type="paragraph" w:customStyle="1" w:styleId="Tablehead">
    <w:name w:val="Table_head"/>
    <w:basedOn w:val="a2"/>
    <w:link w:val="TableheadChar"/>
    <w:qFormat/>
    <w:rsid w:val="004521DE"/>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rPr>
  </w:style>
  <w:style w:type="character" w:customStyle="1" w:styleId="TableNoChar">
    <w:name w:val="Table_No Char"/>
    <w:link w:val="TableNo"/>
    <w:locked/>
    <w:rsid w:val="004521DE"/>
    <w:rPr>
      <w:caps/>
      <w:lang w:val="en-GB" w:eastAsia="en-US"/>
    </w:rPr>
  </w:style>
  <w:style w:type="paragraph" w:customStyle="1" w:styleId="TableNo">
    <w:name w:val="Table_No"/>
    <w:basedOn w:val="a2"/>
    <w:next w:val="a2"/>
    <w:link w:val="TableNoChar"/>
    <w:rsid w:val="004521D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Annextitle">
    <w:name w:val="Annex_title"/>
    <w:basedOn w:val="a2"/>
    <w:next w:val="a2"/>
    <w:rsid w:val="004521DE"/>
    <w:pPr>
      <w:keepNext/>
      <w:keepLines/>
      <w:tabs>
        <w:tab w:val="left" w:pos="1134"/>
        <w:tab w:val="left" w:pos="1871"/>
        <w:tab w:val="left" w:pos="2268"/>
      </w:tabs>
      <w:overflowPunct w:val="0"/>
      <w:autoSpaceDE w:val="0"/>
      <w:autoSpaceDN w:val="0"/>
      <w:adjustRightInd w:val="0"/>
      <w:spacing w:before="240" w:after="280"/>
      <w:jc w:val="center"/>
    </w:pPr>
    <w:rPr>
      <w:rFonts w:ascii="Times New Roman Bold" w:eastAsiaTheme="minorEastAsia" w:hAnsi="Times New Roman Bold"/>
      <w:b/>
      <w:sz w:val="28"/>
    </w:rPr>
  </w:style>
  <w:style w:type="paragraph" w:customStyle="1" w:styleId="Tablefin">
    <w:name w:val="Table_fin"/>
    <w:basedOn w:val="a2"/>
    <w:rsid w:val="004521DE"/>
    <w:pPr>
      <w:tabs>
        <w:tab w:val="left" w:pos="1134"/>
        <w:tab w:val="left" w:pos="1871"/>
        <w:tab w:val="left" w:pos="2268"/>
      </w:tabs>
      <w:suppressAutoHyphens/>
      <w:overflowPunct w:val="0"/>
      <w:autoSpaceDE w:val="0"/>
      <w:autoSpaceDN w:val="0"/>
      <w:spacing w:after="0"/>
    </w:pPr>
    <w:rPr>
      <w:rFonts w:eastAsia="Batang"/>
      <w:lang w:val="en-US" w:eastAsia="zh-CN"/>
    </w:rPr>
  </w:style>
  <w:style w:type="paragraph" w:customStyle="1" w:styleId="1030302">
    <w:name w:val="样式 样式 标题 1 + 两端对齐 段前: 0.3 行 段后: 0.3 行 行距: 单倍行距 + 段前: 0.2 行 段后: ..."/>
    <w:basedOn w:val="a2"/>
    <w:autoRedefine/>
    <w:rsid w:val="004A2C45"/>
    <w:pPr>
      <w:keepNext/>
      <w:numPr>
        <w:numId w:val="38"/>
      </w:numPr>
      <w:spacing w:beforeLines="20" w:before="62" w:afterLines="10" w:after="31"/>
      <w:ind w:right="284"/>
      <w:jc w:val="both"/>
      <w:outlineLvl w:val="0"/>
    </w:pPr>
    <w:rPr>
      <w:rFonts w:ascii="Verdana" w:hAnsi="Verdana"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08055">
      <w:bodyDiv w:val="1"/>
      <w:marLeft w:val="0"/>
      <w:marRight w:val="0"/>
      <w:marTop w:val="0"/>
      <w:marBottom w:val="0"/>
      <w:divBdr>
        <w:top w:val="none" w:sz="0" w:space="0" w:color="auto"/>
        <w:left w:val="none" w:sz="0" w:space="0" w:color="auto"/>
        <w:bottom w:val="none" w:sz="0" w:space="0" w:color="auto"/>
        <w:right w:val="none" w:sz="0" w:space="0" w:color="auto"/>
      </w:divBdr>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29978729">
      <w:bodyDiv w:val="1"/>
      <w:marLeft w:val="0"/>
      <w:marRight w:val="0"/>
      <w:marTop w:val="0"/>
      <w:marBottom w:val="0"/>
      <w:divBdr>
        <w:top w:val="none" w:sz="0" w:space="0" w:color="auto"/>
        <w:left w:val="none" w:sz="0" w:space="0" w:color="auto"/>
        <w:bottom w:val="none" w:sz="0" w:space="0" w:color="auto"/>
        <w:right w:val="none" w:sz="0" w:space="0" w:color="auto"/>
      </w:divBdr>
    </w:div>
    <w:div w:id="2085393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0645524">
      <w:bodyDiv w:val="1"/>
      <w:marLeft w:val="0"/>
      <w:marRight w:val="0"/>
      <w:marTop w:val="0"/>
      <w:marBottom w:val="0"/>
      <w:divBdr>
        <w:top w:val="none" w:sz="0" w:space="0" w:color="auto"/>
        <w:left w:val="none" w:sz="0" w:space="0" w:color="auto"/>
        <w:bottom w:val="none" w:sz="0" w:space="0" w:color="auto"/>
        <w:right w:val="none" w:sz="0" w:space="0" w:color="auto"/>
      </w:divBdr>
      <w:divsChild>
        <w:div w:id="77139274">
          <w:marLeft w:val="1080"/>
          <w:marRight w:val="0"/>
          <w:marTop w:val="100"/>
          <w:marBottom w:val="0"/>
          <w:divBdr>
            <w:top w:val="none" w:sz="0" w:space="0" w:color="auto"/>
            <w:left w:val="none" w:sz="0" w:space="0" w:color="auto"/>
            <w:bottom w:val="none" w:sz="0" w:space="0" w:color="auto"/>
            <w:right w:val="none" w:sz="0" w:space="0" w:color="auto"/>
          </w:divBdr>
        </w:div>
        <w:div w:id="202450563">
          <w:marLeft w:val="1800"/>
          <w:marRight w:val="0"/>
          <w:marTop w:val="100"/>
          <w:marBottom w:val="0"/>
          <w:divBdr>
            <w:top w:val="none" w:sz="0" w:space="0" w:color="auto"/>
            <w:left w:val="none" w:sz="0" w:space="0" w:color="auto"/>
            <w:bottom w:val="none" w:sz="0" w:space="0" w:color="auto"/>
            <w:right w:val="none" w:sz="0" w:space="0" w:color="auto"/>
          </w:divBdr>
        </w:div>
        <w:div w:id="916209693">
          <w:marLeft w:val="1080"/>
          <w:marRight w:val="0"/>
          <w:marTop w:val="100"/>
          <w:marBottom w:val="0"/>
          <w:divBdr>
            <w:top w:val="none" w:sz="0" w:space="0" w:color="auto"/>
            <w:left w:val="none" w:sz="0" w:space="0" w:color="auto"/>
            <w:bottom w:val="none" w:sz="0" w:space="0" w:color="auto"/>
            <w:right w:val="none" w:sz="0" w:space="0" w:color="auto"/>
          </w:divBdr>
        </w:div>
        <w:div w:id="1039404354">
          <w:marLeft w:val="1800"/>
          <w:marRight w:val="0"/>
          <w:marTop w:val="100"/>
          <w:marBottom w:val="0"/>
          <w:divBdr>
            <w:top w:val="none" w:sz="0" w:space="0" w:color="auto"/>
            <w:left w:val="none" w:sz="0" w:space="0" w:color="auto"/>
            <w:bottom w:val="none" w:sz="0" w:space="0" w:color="auto"/>
            <w:right w:val="none" w:sz="0" w:space="0" w:color="auto"/>
          </w:divBdr>
        </w:div>
        <w:div w:id="1736539574">
          <w:marLeft w:val="1080"/>
          <w:marRight w:val="0"/>
          <w:marTop w:val="100"/>
          <w:marBottom w:val="0"/>
          <w:divBdr>
            <w:top w:val="none" w:sz="0" w:space="0" w:color="auto"/>
            <w:left w:val="none" w:sz="0" w:space="0" w:color="auto"/>
            <w:bottom w:val="none" w:sz="0" w:space="0" w:color="auto"/>
            <w:right w:val="none" w:sz="0" w:space="0" w:color="auto"/>
          </w:divBdr>
        </w:div>
        <w:div w:id="1774789782">
          <w:marLeft w:val="1800"/>
          <w:marRight w:val="0"/>
          <w:marTop w:val="100"/>
          <w:marBottom w:val="0"/>
          <w:divBdr>
            <w:top w:val="none" w:sz="0" w:space="0" w:color="auto"/>
            <w:left w:val="none" w:sz="0" w:space="0" w:color="auto"/>
            <w:bottom w:val="none" w:sz="0" w:space="0" w:color="auto"/>
            <w:right w:val="none" w:sz="0" w:space="0" w:color="auto"/>
          </w:divBdr>
        </w:div>
        <w:div w:id="1993558169">
          <w:marLeft w:val="1800"/>
          <w:marRight w:val="0"/>
          <w:marTop w:val="100"/>
          <w:marBottom w:val="0"/>
          <w:divBdr>
            <w:top w:val="none" w:sz="0" w:space="0" w:color="auto"/>
            <w:left w:val="none" w:sz="0" w:space="0" w:color="auto"/>
            <w:bottom w:val="none" w:sz="0" w:space="0" w:color="auto"/>
            <w:right w:val="none" w:sz="0" w:space="0" w:color="auto"/>
          </w:divBdr>
        </w:div>
        <w:div w:id="2053963897">
          <w:marLeft w:val="1800"/>
          <w:marRight w:val="0"/>
          <w:marTop w:val="100"/>
          <w:marBottom w:val="0"/>
          <w:divBdr>
            <w:top w:val="none" w:sz="0" w:space="0" w:color="auto"/>
            <w:left w:val="none" w:sz="0" w:space="0" w:color="auto"/>
            <w:bottom w:val="none" w:sz="0" w:space="0" w:color="auto"/>
            <w:right w:val="none" w:sz="0" w:space="0" w:color="auto"/>
          </w:divBdr>
        </w:div>
        <w:div w:id="2072078408">
          <w:marLeft w:val="1800"/>
          <w:marRight w:val="0"/>
          <w:marTop w:val="100"/>
          <w:marBottom w:val="0"/>
          <w:divBdr>
            <w:top w:val="none" w:sz="0" w:space="0" w:color="auto"/>
            <w:left w:val="none" w:sz="0" w:space="0" w:color="auto"/>
            <w:bottom w:val="none" w:sz="0" w:space="0" w:color="auto"/>
            <w:right w:val="none" w:sz="0" w:space="0" w:color="auto"/>
          </w:divBdr>
        </w:div>
      </w:divsChild>
    </w:div>
    <w:div w:id="398015361">
      <w:bodyDiv w:val="1"/>
      <w:marLeft w:val="0"/>
      <w:marRight w:val="0"/>
      <w:marTop w:val="0"/>
      <w:marBottom w:val="0"/>
      <w:divBdr>
        <w:top w:val="none" w:sz="0" w:space="0" w:color="auto"/>
        <w:left w:val="none" w:sz="0" w:space="0" w:color="auto"/>
        <w:bottom w:val="none" w:sz="0" w:space="0" w:color="auto"/>
        <w:right w:val="none" w:sz="0" w:space="0" w:color="auto"/>
      </w:divBdr>
    </w:div>
    <w:div w:id="438063733">
      <w:bodyDiv w:val="1"/>
      <w:marLeft w:val="0"/>
      <w:marRight w:val="0"/>
      <w:marTop w:val="0"/>
      <w:marBottom w:val="0"/>
      <w:divBdr>
        <w:top w:val="none" w:sz="0" w:space="0" w:color="auto"/>
        <w:left w:val="none" w:sz="0" w:space="0" w:color="auto"/>
        <w:bottom w:val="none" w:sz="0" w:space="0" w:color="auto"/>
        <w:right w:val="none" w:sz="0" w:space="0" w:color="auto"/>
      </w:divBdr>
    </w:div>
    <w:div w:id="446241200">
      <w:bodyDiv w:val="1"/>
      <w:marLeft w:val="0"/>
      <w:marRight w:val="0"/>
      <w:marTop w:val="0"/>
      <w:marBottom w:val="0"/>
      <w:divBdr>
        <w:top w:val="none" w:sz="0" w:space="0" w:color="auto"/>
        <w:left w:val="none" w:sz="0" w:space="0" w:color="auto"/>
        <w:bottom w:val="none" w:sz="0" w:space="0" w:color="auto"/>
        <w:right w:val="none" w:sz="0" w:space="0" w:color="auto"/>
      </w:divBdr>
    </w:div>
    <w:div w:id="456028356">
      <w:bodyDiv w:val="1"/>
      <w:marLeft w:val="0"/>
      <w:marRight w:val="0"/>
      <w:marTop w:val="0"/>
      <w:marBottom w:val="0"/>
      <w:divBdr>
        <w:top w:val="none" w:sz="0" w:space="0" w:color="auto"/>
        <w:left w:val="none" w:sz="0" w:space="0" w:color="auto"/>
        <w:bottom w:val="none" w:sz="0" w:space="0" w:color="auto"/>
        <w:right w:val="none" w:sz="0" w:space="0" w:color="auto"/>
      </w:divBdr>
      <w:divsChild>
        <w:div w:id="104668252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51843549">
      <w:bodyDiv w:val="1"/>
      <w:marLeft w:val="0"/>
      <w:marRight w:val="0"/>
      <w:marTop w:val="0"/>
      <w:marBottom w:val="0"/>
      <w:divBdr>
        <w:top w:val="none" w:sz="0" w:space="0" w:color="auto"/>
        <w:left w:val="none" w:sz="0" w:space="0" w:color="auto"/>
        <w:bottom w:val="none" w:sz="0" w:space="0" w:color="auto"/>
        <w:right w:val="none" w:sz="0" w:space="0" w:color="auto"/>
      </w:divBdr>
    </w:div>
    <w:div w:id="638262414">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41775927">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02803961">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2046132">
      <w:bodyDiv w:val="1"/>
      <w:marLeft w:val="0"/>
      <w:marRight w:val="0"/>
      <w:marTop w:val="0"/>
      <w:marBottom w:val="0"/>
      <w:divBdr>
        <w:top w:val="none" w:sz="0" w:space="0" w:color="auto"/>
        <w:left w:val="none" w:sz="0" w:space="0" w:color="auto"/>
        <w:bottom w:val="none" w:sz="0" w:space="0" w:color="auto"/>
        <w:right w:val="none" w:sz="0" w:space="0" w:color="auto"/>
      </w:divBdr>
      <w:divsChild>
        <w:div w:id="988022505">
          <w:marLeft w:val="360"/>
          <w:marRight w:val="0"/>
          <w:marTop w:val="200"/>
          <w:marBottom w:val="0"/>
          <w:divBdr>
            <w:top w:val="none" w:sz="0" w:space="0" w:color="auto"/>
            <w:left w:val="none" w:sz="0" w:space="0" w:color="auto"/>
            <w:bottom w:val="none" w:sz="0" w:space="0" w:color="auto"/>
            <w:right w:val="none" w:sz="0" w:space="0" w:color="auto"/>
          </w:divBdr>
        </w:div>
        <w:div w:id="1725135089">
          <w:marLeft w:val="1080"/>
          <w:marRight w:val="0"/>
          <w:marTop w:val="100"/>
          <w:marBottom w:val="0"/>
          <w:divBdr>
            <w:top w:val="none" w:sz="0" w:space="0" w:color="auto"/>
            <w:left w:val="none" w:sz="0" w:space="0" w:color="auto"/>
            <w:bottom w:val="none" w:sz="0" w:space="0" w:color="auto"/>
            <w:right w:val="none" w:sz="0" w:space="0" w:color="auto"/>
          </w:divBdr>
        </w:div>
        <w:div w:id="1435201477">
          <w:marLeft w:val="1080"/>
          <w:marRight w:val="0"/>
          <w:marTop w:val="100"/>
          <w:marBottom w:val="0"/>
          <w:divBdr>
            <w:top w:val="none" w:sz="0" w:space="0" w:color="auto"/>
            <w:left w:val="none" w:sz="0" w:space="0" w:color="auto"/>
            <w:bottom w:val="none" w:sz="0" w:space="0" w:color="auto"/>
            <w:right w:val="none" w:sz="0" w:space="0" w:color="auto"/>
          </w:divBdr>
        </w:div>
        <w:div w:id="1808936355">
          <w:marLeft w:val="1080"/>
          <w:marRight w:val="0"/>
          <w:marTop w:val="100"/>
          <w:marBottom w:val="0"/>
          <w:divBdr>
            <w:top w:val="none" w:sz="0" w:space="0" w:color="auto"/>
            <w:left w:val="none" w:sz="0" w:space="0" w:color="auto"/>
            <w:bottom w:val="none" w:sz="0" w:space="0" w:color="auto"/>
            <w:right w:val="none" w:sz="0" w:space="0" w:color="auto"/>
          </w:divBdr>
        </w:div>
        <w:div w:id="1718696389">
          <w:marLeft w:val="1080"/>
          <w:marRight w:val="0"/>
          <w:marTop w:val="100"/>
          <w:marBottom w:val="0"/>
          <w:divBdr>
            <w:top w:val="none" w:sz="0" w:space="0" w:color="auto"/>
            <w:left w:val="none" w:sz="0" w:space="0" w:color="auto"/>
            <w:bottom w:val="none" w:sz="0" w:space="0" w:color="auto"/>
            <w:right w:val="none" w:sz="0" w:space="0" w:color="auto"/>
          </w:divBdr>
        </w:div>
        <w:div w:id="810908497">
          <w:marLeft w:val="1080"/>
          <w:marRight w:val="0"/>
          <w:marTop w:val="100"/>
          <w:marBottom w:val="0"/>
          <w:divBdr>
            <w:top w:val="none" w:sz="0" w:space="0" w:color="auto"/>
            <w:left w:val="none" w:sz="0" w:space="0" w:color="auto"/>
            <w:bottom w:val="none" w:sz="0" w:space="0" w:color="auto"/>
            <w:right w:val="none" w:sz="0" w:space="0" w:color="auto"/>
          </w:divBdr>
        </w:div>
        <w:div w:id="784617342">
          <w:marLeft w:val="360"/>
          <w:marRight w:val="0"/>
          <w:marTop w:val="200"/>
          <w:marBottom w:val="0"/>
          <w:divBdr>
            <w:top w:val="none" w:sz="0" w:space="0" w:color="auto"/>
            <w:left w:val="none" w:sz="0" w:space="0" w:color="auto"/>
            <w:bottom w:val="none" w:sz="0" w:space="0" w:color="auto"/>
            <w:right w:val="none" w:sz="0" w:space="0" w:color="auto"/>
          </w:divBdr>
        </w:div>
      </w:divsChild>
    </w:div>
    <w:div w:id="116628349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53928180">
      <w:bodyDiv w:val="1"/>
      <w:marLeft w:val="0"/>
      <w:marRight w:val="0"/>
      <w:marTop w:val="0"/>
      <w:marBottom w:val="0"/>
      <w:divBdr>
        <w:top w:val="none" w:sz="0" w:space="0" w:color="auto"/>
        <w:left w:val="none" w:sz="0" w:space="0" w:color="auto"/>
        <w:bottom w:val="none" w:sz="0" w:space="0" w:color="auto"/>
        <w:right w:val="none" w:sz="0" w:space="0" w:color="auto"/>
      </w:divBdr>
      <w:divsChild>
        <w:div w:id="984578779">
          <w:marLeft w:val="1080"/>
          <w:marRight w:val="0"/>
          <w:marTop w:val="100"/>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29751347">
      <w:bodyDiv w:val="1"/>
      <w:marLeft w:val="0"/>
      <w:marRight w:val="0"/>
      <w:marTop w:val="0"/>
      <w:marBottom w:val="0"/>
      <w:divBdr>
        <w:top w:val="none" w:sz="0" w:space="0" w:color="auto"/>
        <w:left w:val="none" w:sz="0" w:space="0" w:color="auto"/>
        <w:bottom w:val="none" w:sz="0" w:space="0" w:color="auto"/>
        <w:right w:val="none" w:sz="0" w:space="0" w:color="auto"/>
      </w:divBdr>
      <w:divsChild>
        <w:div w:id="736632035">
          <w:marLeft w:val="108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2173751">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3231904">
      <w:bodyDiv w:val="1"/>
      <w:marLeft w:val="0"/>
      <w:marRight w:val="0"/>
      <w:marTop w:val="0"/>
      <w:marBottom w:val="0"/>
      <w:divBdr>
        <w:top w:val="none" w:sz="0" w:space="0" w:color="auto"/>
        <w:left w:val="none" w:sz="0" w:space="0" w:color="auto"/>
        <w:bottom w:val="none" w:sz="0" w:space="0" w:color="auto"/>
        <w:right w:val="none" w:sz="0" w:space="0" w:color="auto"/>
      </w:divBdr>
      <w:divsChild>
        <w:div w:id="249628374">
          <w:marLeft w:val="1800"/>
          <w:marRight w:val="0"/>
          <w:marTop w:val="100"/>
          <w:marBottom w:val="0"/>
          <w:divBdr>
            <w:top w:val="none" w:sz="0" w:space="0" w:color="auto"/>
            <w:left w:val="none" w:sz="0" w:space="0" w:color="auto"/>
            <w:bottom w:val="none" w:sz="0" w:space="0" w:color="auto"/>
            <w:right w:val="none" w:sz="0" w:space="0" w:color="auto"/>
          </w:divBdr>
        </w:div>
        <w:div w:id="391932555">
          <w:marLeft w:val="1080"/>
          <w:marRight w:val="0"/>
          <w:marTop w:val="100"/>
          <w:marBottom w:val="0"/>
          <w:divBdr>
            <w:top w:val="none" w:sz="0" w:space="0" w:color="auto"/>
            <w:left w:val="none" w:sz="0" w:space="0" w:color="auto"/>
            <w:bottom w:val="none" w:sz="0" w:space="0" w:color="auto"/>
            <w:right w:val="none" w:sz="0" w:space="0" w:color="auto"/>
          </w:divBdr>
        </w:div>
        <w:div w:id="478956516">
          <w:marLeft w:val="1080"/>
          <w:marRight w:val="0"/>
          <w:marTop w:val="100"/>
          <w:marBottom w:val="0"/>
          <w:divBdr>
            <w:top w:val="none" w:sz="0" w:space="0" w:color="auto"/>
            <w:left w:val="none" w:sz="0" w:space="0" w:color="auto"/>
            <w:bottom w:val="none" w:sz="0" w:space="0" w:color="auto"/>
            <w:right w:val="none" w:sz="0" w:space="0" w:color="auto"/>
          </w:divBdr>
        </w:div>
        <w:div w:id="1013847016">
          <w:marLeft w:val="1800"/>
          <w:marRight w:val="0"/>
          <w:marTop w:val="100"/>
          <w:marBottom w:val="0"/>
          <w:divBdr>
            <w:top w:val="none" w:sz="0" w:space="0" w:color="auto"/>
            <w:left w:val="none" w:sz="0" w:space="0" w:color="auto"/>
            <w:bottom w:val="none" w:sz="0" w:space="0" w:color="auto"/>
            <w:right w:val="none" w:sz="0" w:space="0" w:color="auto"/>
          </w:divBdr>
        </w:div>
        <w:div w:id="1241672521">
          <w:marLeft w:val="1800"/>
          <w:marRight w:val="0"/>
          <w:marTop w:val="100"/>
          <w:marBottom w:val="0"/>
          <w:divBdr>
            <w:top w:val="none" w:sz="0" w:space="0" w:color="auto"/>
            <w:left w:val="none" w:sz="0" w:space="0" w:color="auto"/>
            <w:bottom w:val="none" w:sz="0" w:space="0" w:color="auto"/>
            <w:right w:val="none" w:sz="0" w:space="0" w:color="auto"/>
          </w:divBdr>
        </w:div>
        <w:div w:id="1496994268">
          <w:marLeft w:val="1800"/>
          <w:marRight w:val="0"/>
          <w:marTop w:val="100"/>
          <w:marBottom w:val="0"/>
          <w:divBdr>
            <w:top w:val="none" w:sz="0" w:space="0" w:color="auto"/>
            <w:left w:val="none" w:sz="0" w:space="0" w:color="auto"/>
            <w:bottom w:val="none" w:sz="0" w:space="0" w:color="auto"/>
            <w:right w:val="none" w:sz="0" w:space="0" w:color="auto"/>
          </w:divBdr>
        </w:div>
        <w:div w:id="1569149986">
          <w:marLeft w:val="1080"/>
          <w:marRight w:val="0"/>
          <w:marTop w:val="100"/>
          <w:marBottom w:val="0"/>
          <w:divBdr>
            <w:top w:val="none" w:sz="0" w:space="0" w:color="auto"/>
            <w:left w:val="none" w:sz="0" w:space="0" w:color="auto"/>
            <w:bottom w:val="none" w:sz="0" w:space="0" w:color="auto"/>
            <w:right w:val="none" w:sz="0" w:space="0" w:color="auto"/>
          </w:divBdr>
        </w:div>
        <w:div w:id="1668828351">
          <w:marLeft w:val="1800"/>
          <w:marRight w:val="0"/>
          <w:marTop w:val="100"/>
          <w:marBottom w:val="0"/>
          <w:divBdr>
            <w:top w:val="none" w:sz="0" w:space="0" w:color="auto"/>
            <w:left w:val="none" w:sz="0" w:space="0" w:color="auto"/>
            <w:bottom w:val="none" w:sz="0" w:space="0" w:color="auto"/>
            <w:right w:val="none" w:sz="0" w:space="0" w:color="auto"/>
          </w:divBdr>
        </w:div>
        <w:div w:id="1952587035">
          <w:marLeft w:val="1800"/>
          <w:marRight w:val="0"/>
          <w:marTop w:val="100"/>
          <w:marBottom w:val="0"/>
          <w:divBdr>
            <w:top w:val="none" w:sz="0" w:space="0" w:color="auto"/>
            <w:left w:val="none" w:sz="0" w:space="0" w:color="auto"/>
            <w:bottom w:val="none" w:sz="0" w:space="0" w:color="auto"/>
            <w:right w:val="none" w:sz="0" w:space="0" w:color="auto"/>
          </w:divBdr>
        </w:div>
      </w:divsChild>
    </w:div>
    <w:div w:id="15936623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0117492">
      <w:bodyDiv w:val="1"/>
      <w:marLeft w:val="0"/>
      <w:marRight w:val="0"/>
      <w:marTop w:val="0"/>
      <w:marBottom w:val="0"/>
      <w:divBdr>
        <w:top w:val="none" w:sz="0" w:space="0" w:color="auto"/>
        <w:left w:val="none" w:sz="0" w:space="0" w:color="auto"/>
        <w:bottom w:val="none" w:sz="0" w:space="0" w:color="auto"/>
        <w:right w:val="none" w:sz="0" w:space="0" w:color="auto"/>
      </w:divBdr>
    </w:div>
    <w:div w:id="1682270334">
      <w:bodyDiv w:val="1"/>
      <w:marLeft w:val="0"/>
      <w:marRight w:val="0"/>
      <w:marTop w:val="0"/>
      <w:marBottom w:val="0"/>
      <w:divBdr>
        <w:top w:val="none" w:sz="0" w:space="0" w:color="auto"/>
        <w:left w:val="none" w:sz="0" w:space="0" w:color="auto"/>
        <w:bottom w:val="none" w:sz="0" w:space="0" w:color="auto"/>
        <w:right w:val="none" w:sz="0" w:space="0" w:color="auto"/>
      </w:divBdr>
      <w:divsChild>
        <w:div w:id="579141757">
          <w:marLeft w:val="360"/>
          <w:marRight w:val="0"/>
          <w:marTop w:val="200"/>
          <w:marBottom w:val="0"/>
          <w:divBdr>
            <w:top w:val="none" w:sz="0" w:space="0" w:color="auto"/>
            <w:left w:val="none" w:sz="0" w:space="0" w:color="auto"/>
            <w:bottom w:val="none" w:sz="0" w:space="0" w:color="auto"/>
            <w:right w:val="none" w:sz="0" w:space="0" w:color="auto"/>
          </w:divBdr>
        </w:div>
        <w:div w:id="2073264015">
          <w:marLeft w:val="1080"/>
          <w:marRight w:val="0"/>
          <w:marTop w:val="100"/>
          <w:marBottom w:val="0"/>
          <w:divBdr>
            <w:top w:val="none" w:sz="0" w:space="0" w:color="auto"/>
            <w:left w:val="none" w:sz="0" w:space="0" w:color="auto"/>
            <w:bottom w:val="none" w:sz="0" w:space="0" w:color="auto"/>
            <w:right w:val="none" w:sz="0" w:space="0" w:color="auto"/>
          </w:divBdr>
        </w:div>
        <w:div w:id="667486299">
          <w:marLeft w:val="1080"/>
          <w:marRight w:val="0"/>
          <w:marTop w:val="100"/>
          <w:marBottom w:val="0"/>
          <w:divBdr>
            <w:top w:val="none" w:sz="0" w:space="0" w:color="auto"/>
            <w:left w:val="none" w:sz="0" w:space="0" w:color="auto"/>
            <w:bottom w:val="none" w:sz="0" w:space="0" w:color="auto"/>
            <w:right w:val="none" w:sz="0" w:space="0" w:color="auto"/>
          </w:divBdr>
        </w:div>
        <w:div w:id="923489276">
          <w:marLeft w:val="1080"/>
          <w:marRight w:val="0"/>
          <w:marTop w:val="100"/>
          <w:marBottom w:val="0"/>
          <w:divBdr>
            <w:top w:val="none" w:sz="0" w:space="0" w:color="auto"/>
            <w:left w:val="none" w:sz="0" w:space="0" w:color="auto"/>
            <w:bottom w:val="none" w:sz="0" w:space="0" w:color="auto"/>
            <w:right w:val="none" w:sz="0" w:space="0" w:color="auto"/>
          </w:divBdr>
        </w:div>
        <w:div w:id="1004086798">
          <w:marLeft w:val="1080"/>
          <w:marRight w:val="0"/>
          <w:marTop w:val="100"/>
          <w:marBottom w:val="0"/>
          <w:divBdr>
            <w:top w:val="none" w:sz="0" w:space="0" w:color="auto"/>
            <w:left w:val="none" w:sz="0" w:space="0" w:color="auto"/>
            <w:bottom w:val="none" w:sz="0" w:space="0" w:color="auto"/>
            <w:right w:val="none" w:sz="0" w:space="0" w:color="auto"/>
          </w:divBdr>
        </w:div>
        <w:div w:id="71513587">
          <w:marLeft w:val="1080"/>
          <w:marRight w:val="0"/>
          <w:marTop w:val="100"/>
          <w:marBottom w:val="0"/>
          <w:divBdr>
            <w:top w:val="none" w:sz="0" w:space="0" w:color="auto"/>
            <w:left w:val="none" w:sz="0" w:space="0" w:color="auto"/>
            <w:bottom w:val="none" w:sz="0" w:space="0" w:color="auto"/>
            <w:right w:val="none" w:sz="0" w:space="0" w:color="auto"/>
          </w:divBdr>
        </w:div>
        <w:div w:id="820197486">
          <w:marLeft w:val="36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83403557">
      <w:bodyDiv w:val="1"/>
      <w:marLeft w:val="0"/>
      <w:marRight w:val="0"/>
      <w:marTop w:val="0"/>
      <w:marBottom w:val="0"/>
      <w:divBdr>
        <w:top w:val="none" w:sz="0" w:space="0" w:color="auto"/>
        <w:left w:val="none" w:sz="0" w:space="0" w:color="auto"/>
        <w:bottom w:val="none" w:sz="0" w:space="0" w:color="auto"/>
        <w:right w:val="none" w:sz="0" w:space="0" w:color="auto"/>
      </w:divBdr>
    </w:div>
    <w:div w:id="1906406080">
      <w:bodyDiv w:val="1"/>
      <w:marLeft w:val="0"/>
      <w:marRight w:val="0"/>
      <w:marTop w:val="0"/>
      <w:marBottom w:val="0"/>
      <w:divBdr>
        <w:top w:val="none" w:sz="0" w:space="0" w:color="auto"/>
        <w:left w:val="none" w:sz="0" w:space="0" w:color="auto"/>
        <w:bottom w:val="none" w:sz="0" w:space="0" w:color="auto"/>
        <w:right w:val="none" w:sz="0" w:space="0" w:color="auto"/>
      </w:divBdr>
    </w:div>
    <w:div w:id="1916933262">
      <w:bodyDiv w:val="1"/>
      <w:marLeft w:val="0"/>
      <w:marRight w:val="0"/>
      <w:marTop w:val="0"/>
      <w:marBottom w:val="0"/>
      <w:divBdr>
        <w:top w:val="none" w:sz="0" w:space="0" w:color="auto"/>
        <w:left w:val="none" w:sz="0" w:space="0" w:color="auto"/>
        <w:bottom w:val="none" w:sz="0" w:space="0" w:color="auto"/>
        <w:right w:val="none" w:sz="0" w:space="0" w:color="auto"/>
      </w:divBdr>
      <w:divsChild>
        <w:div w:id="95105175">
          <w:marLeft w:val="1080"/>
          <w:marRight w:val="0"/>
          <w:marTop w:val="100"/>
          <w:marBottom w:val="0"/>
          <w:divBdr>
            <w:top w:val="none" w:sz="0" w:space="0" w:color="auto"/>
            <w:left w:val="none" w:sz="0" w:space="0" w:color="auto"/>
            <w:bottom w:val="none" w:sz="0" w:space="0" w:color="auto"/>
            <w:right w:val="none" w:sz="0" w:space="0" w:color="auto"/>
          </w:divBdr>
        </w:div>
        <w:div w:id="398792706">
          <w:marLeft w:val="1800"/>
          <w:marRight w:val="0"/>
          <w:marTop w:val="100"/>
          <w:marBottom w:val="0"/>
          <w:divBdr>
            <w:top w:val="none" w:sz="0" w:space="0" w:color="auto"/>
            <w:left w:val="none" w:sz="0" w:space="0" w:color="auto"/>
            <w:bottom w:val="none" w:sz="0" w:space="0" w:color="auto"/>
            <w:right w:val="none" w:sz="0" w:space="0" w:color="auto"/>
          </w:divBdr>
        </w:div>
        <w:div w:id="861554923">
          <w:marLeft w:val="1080"/>
          <w:marRight w:val="0"/>
          <w:marTop w:val="100"/>
          <w:marBottom w:val="0"/>
          <w:divBdr>
            <w:top w:val="none" w:sz="0" w:space="0" w:color="auto"/>
            <w:left w:val="none" w:sz="0" w:space="0" w:color="auto"/>
            <w:bottom w:val="none" w:sz="0" w:space="0" w:color="auto"/>
            <w:right w:val="none" w:sz="0" w:space="0" w:color="auto"/>
          </w:divBdr>
        </w:div>
        <w:div w:id="1023901473">
          <w:marLeft w:val="1800"/>
          <w:marRight w:val="0"/>
          <w:marTop w:val="100"/>
          <w:marBottom w:val="0"/>
          <w:divBdr>
            <w:top w:val="none" w:sz="0" w:space="0" w:color="auto"/>
            <w:left w:val="none" w:sz="0" w:space="0" w:color="auto"/>
            <w:bottom w:val="none" w:sz="0" w:space="0" w:color="auto"/>
            <w:right w:val="none" w:sz="0" w:space="0" w:color="auto"/>
          </w:divBdr>
        </w:div>
        <w:div w:id="1062018523">
          <w:marLeft w:val="1080"/>
          <w:marRight w:val="0"/>
          <w:marTop w:val="100"/>
          <w:marBottom w:val="0"/>
          <w:divBdr>
            <w:top w:val="none" w:sz="0" w:space="0" w:color="auto"/>
            <w:left w:val="none" w:sz="0" w:space="0" w:color="auto"/>
            <w:bottom w:val="none" w:sz="0" w:space="0" w:color="auto"/>
            <w:right w:val="none" w:sz="0" w:space="0" w:color="auto"/>
          </w:divBdr>
        </w:div>
        <w:div w:id="1900479606">
          <w:marLeft w:val="1080"/>
          <w:marRight w:val="0"/>
          <w:marTop w:val="100"/>
          <w:marBottom w:val="0"/>
          <w:divBdr>
            <w:top w:val="none" w:sz="0" w:space="0" w:color="auto"/>
            <w:left w:val="none" w:sz="0" w:space="0" w:color="auto"/>
            <w:bottom w:val="none" w:sz="0" w:space="0" w:color="auto"/>
            <w:right w:val="none" w:sz="0" w:space="0" w:color="auto"/>
          </w:divBdr>
        </w:div>
        <w:div w:id="2025551240">
          <w:marLeft w:val="1080"/>
          <w:marRight w:val="0"/>
          <w:marTop w:val="100"/>
          <w:marBottom w:val="0"/>
          <w:divBdr>
            <w:top w:val="none" w:sz="0" w:space="0" w:color="auto"/>
            <w:left w:val="none" w:sz="0" w:space="0" w:color="auto"/>
            <w:bottom w:val="none" w:sz="0" w:space="0" w:color="auto"/>
            <w:right w:val="none" w:sz="0" w:space="0" w:color="auto"/>
          </w:divBdr>
        </w:div>
      </w:divsChild>
    </w:div>
    <w:div w:id="193096235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60725428">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79377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04955682">
      <w:bodyDiv w:val="1"/>
      <w:marLeft w:val="0"/>
      <w:marRight w:val="0"/>
      <w:marTop w:val="0"/>
      <w:marBottom w:val="0"/>
      <w:divBdr>
        <w:top w:val="none" w:sz="0" w:space="0" w:color="auto"/>
        <w:left w:val="none" w:sz="0" w:space="0" w:color="auto"/>
        <w:bottom w:val="none" w:sz="0" w:space="0" w:color="auto"/>
        <w:right w:val="none" w:sz="0" w:space="0" w:color="auto"/>
      </w:divBdr>
    </w:div>
    <w:div w:id="2111926582">
      <w:bodyDiv w:val="1"/>
      <w:marLeft w:val="0"/>
      <w:marRight w:val="0"/>
      <w:marTop w:val="0"/>
      <w:marBottom w:val="0"/>
      <w:divBdr>
        <w:top w:val="none" w:sz="0" w:space="0" w:color="auto"/>
        <w:left w:val="none" w:sz="0" w:space="0" w:color="auto"/>
        <w:bottom w:val="none" w:sz="0" w:space="0" w:color="auto"/>
        <w:right w:val="none" w:sz="0" w:space="0" w:color="auto"/>
      </w:divBdr>
      <w:divsChild>
        <w:div w:id="133134739">
          <w:marLeft w:val="360"/>
          <w:marRight w:val="0"/>
          <w:marTop w:val="200"/>
          <w:marBottom w:val="0"/>
          <w:divBdr>
            <w:top w:val="none" w:sz="0" w:space="0" w:color="auto"/>
            <w:left w:val="none" w:sz="0" w:space="0" w:color="auto"/>
            <w:bottom w:val="none" w:sz="0" w:space="0" w:color="auto"/>
            <w:right w:val="none" w:sz="0" w:space="0" w:color="auto"/>
          </w:divBdr>
        </w:div>
        <w:div w:id="1459447409">
          <w:marLeft w:val="1080"/>
          <w:marRight w:val="0"/>
          <w:marTop w:val="100"/>
          <w:marBottom w:val="0"/>
          <w:divBdr>
            <w:top w:val="none" w:sz="0" w:space="0" w:color="auto"/>
            <w:left w:val="none" w:sz="0" w:space="0" w:color="auto"/>
            <w:bottom w:val="none" w:sz="0" w:space="0" w:color="auto"/>
            <w:right w:val="none" w:sz="0" w:space="0" w:color="auto"/>
          </w:divBdr>
        </w:div>
        <w:div w:id="1843542847">
          <w:marLeft w:val="1080"/>
          <w:marRight w:val="0"/>
          <w:marTop w:val="100"/>
          <w:marBottom w:val="0"/>
          <w:divBdr>
            <w:top w:val="none" w:sz="0" w:space="0" w:color="auto"/>
            <w:left w:val="none" w:sz="0" w:space="0" w:color="auto"/>
            <w:bottom w:val="none" w:sz="0" w:space="0" w:color="auto"/>
            <w:right w:val="none" w:sz="0" w:space="0" w:color="auto"/>
          </w:divBdr>
        </w:div>
        <w:div w:id="476843530">
          <w:marLeft w:val="1080"/>
          <w:marRight w:val="0"/>
          <w:marTop w:val="100"/>
          <w:marBottom w:val="0"/>
          <w:divBdr>
            <w:top w:val="none" w:sz="0" w:space="0" w:color="auto"/>
            <w:left w:val="none" w:sz="0" w:space="0" w:color="auto"/>
            <w:bottom w:val="none" w:sz="0" w:space="0" w:color="auto"/>
            <w:right w:val="none" w:sz="0" w:space="0" w:color="auto"/>
          </w:divBdr>
        </w:div>
        <w:div w:id="1009212419">
          <w:marLeft w:val="1080"/>
          <w:marRight w:val="0"/>
          <w:marTop w:val="100"/>
          <w:marBottom w:val="0"/>
          <w:divBdr>
            <w:top w:val="none" w:sz="0" w:space="0" w:color="auto"/>
            <w:left w:val="none" w:sz="0" w:space="0" w:color="auto"/>
            <w:bottom w:val="none" w:sz="0" w:space="0" w:color="auto"/>
            <w:right w:val="none" w:sz="0" w:space="0" w:color="auto"/>
          </w:divBdr>
        </w:div>
        <w:div w:id="746461478">
          <w:marLeft w:val="1080"/>
          <w:marRight w:val="0"/>
          <w:marTop w:val="100"/>
          <w:marBottom w:val="0"/>
          <w:divBdr>
            <w:top w:val="none" w:sz="0" w:space="0" w:color="auto"/>
            <w:left w:val="none" w:sz="0" w:space="0" w:color="auto"/>
            <w:bottom w:val="none" w:sz="0" w:space="0" w:color="auto"/>
            <w:right w:val="none" w:sz="0" w:space="0" w:color="auto"/>
          </w:divBdr>
        </w:div>
        <w:div w:id="1734767567">
          <w:marLeft w:val="360"/>
          <w:marRight w:val="0"/>
          <w:marTop w:val="2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C3E9F-9B97-429B-B233-013F60EB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2134</TotalTime>
  <Pages>4</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22</cp:revision>
  <cp:lastPrinted>2009-04-22T01:01:00Z</cp:lastPrinted>
  <dcterms:created xsi:type="dcterms:W3CDTF">2021-11-30T02:36:00Z</dcterms:created>
  <dcterms:modified xsi:type="dcterms:W3CDTF">2022-02-14T14:37:00Z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(3)5kLiGIHFgDbL8gbX3w3wh5kDPbxdK4vqQAIfvq3GdmSmPdOxb8H0FHrG/nb163JNlftW7Kiv
AsAK6uynm/V4eKemJS66qg/5xAFUA+8F9IDVMg6yAOublFqgplzp6AQqBvmigkmI7S2u0goH
RVYW0fvAbps8sXSeslgfBBz8qiJ/5USjKZ3dkX8/5zPFdJi8vdyw9jA5eAsmIOuvKjFWaTVI
U6xVHq4njVtkgsaCSX</vt:lpwstr>
  </property>
  <property fmtid="{D5CDD505-2E9C-101B-9397-08002B2CF9AE}" pid="17" name="_2015_ms_pID_725343_00">
    <vt:lpwstr>_2015_ms_pID_725343</vt:lpwstr>
  </property>
  <property fmtid="{D5CDD505-2E9C-101B-9397-08002B2CF9AE}" pid="18" name="_2015_ms_pID_7253431">
    <vt:lpwstr>Ib1XF+daiB1I1nItcJwbgaAfDVBxQhN/sFFlaLTFaLHyPZfYD78Boz
wHZIoadSMo8Cgr0HukHvoZkRSzLE3ey8oJcaU2XchmizW+8SRD5SfaRuGwF2Qyoix+ob+20Q
4Ea3uAMDh1S7eKioEoa3zkI+XrrEwJaxBbC0trWh0db6CBLqbtdG9P+jcIECGY1nZ5qt6dJS
gFBx9Ijimoa7Kok39DxX/DB3qAAGtx9WE7Kx</vt:lpwstr>
  </property>
  <property fmtid="{D5CDD505-2E9C-101B-9397-08002B2CF9AE}" pid="19" name="_2015_ms_pID_7253431_00">
    <vt:lpwstr>_2015_ms_pID_7253431</vt:lpwstr>
  </property>
  <property fmtid="{D5CDD505-2E9C-101B-9397-08002B2CF9AE}" pid="20" name="_2015_ms_pID_7253432">
    <vt:lpwstr>zaafqh7oeddZLvzkxJVKhPBmgmgYIOBR9RYO
5i40xsU6kztlOwM18gkwR+yRXzKVkcWgNKFzhg0bOLC+fPPsgx0=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